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18198E" w:rsidR="001E41F3" w:rsidRDefault="001E41F3" w:rsidP="000547DF">
      <w:pPr>
        <w:pStyle w:val="Heading4"/>
        <w:rPr>
          <w:b/>
          <w:i/>
          <w:noProof/>
          <w:sz w:val="28"/>
        </w:rPr>
      </w:pPr>
      <w:r>
        <w:rPr>
          <w:b/>
          <w:noProof/>
        </w:rPr>
        <w:t>3GPP TSG-</w:t>
      </w:r>
      <w:r w:rsidR="00087CA5">
        <w:fldChar w:fldCharType="begin"/>
      </w:r>
      <w:r w:rsidR="00087CA5">
        <w:instrText xml:space="preserve"> DOCPROPERTY  TSG/WGRef  \* MERGEFORMAT </w:instrText>
      </w:r>
      <w:r w:rsidR="00087CA5">
        <w:fldChar w:fldCharType="separate"/>
      </w:r>
      <w:r w:rsidR="000547DF">
        <w:rPr>
          <w:b/>
          <w:noProof/>
        </w:rPr>
        <w:t xml:space="preserve">RAN </w:t>
      </w:r>
      <w:r w:rsidR="003609EF">
        <w:rPr>
          <w:b/>
          <w:noProof/>
        </w:rPr>
        <w:t>WG</w:t>
      </w:r>
      <w:r w:rsidR="000547DF">
        <w:rPr>
          <w:b/>
          <w:noProof/>
        </w:rPr>
        <w:t>3</w:t>
      </w:r>
      <w:r w:rsidR="00087CA5">
        <w:rPr>
          <w:b/>
          <w:noProof/>
        </w:rPr>
        <w:fldChar w:fldCharType="end"/>
      </w:r>
      <w:r w:rsidR="00C66BA2">
        <w:rPr>
          <w:b/>
          <w:noProof/>
        </w:rPr>
        <w:t xml:space="preserve"> </w:t>
      </w:r>
      <w:r>
        <w:rPr>
          <w:b/>
          <w:noProof/>
        </w:rPr>
        <w:t>Meeting #</w:t>
      </w:r>
      <w:r w:rsidR="00087CA5">
        <w:fldChar w:fldCharType="begin"/>
      </w:r>
      <w:r w:rsidR="00087CA5">
        <w:instrText xml:space="preserve"> DOCPROPERTY  MtgSeq  \* MERGEFORMAT </w:instrText>
      </w:r>
      <w:r w:rsidR="00087CA5">
        <w:fldChar w:fldCharType="separate"/>
      </w:r>
      <w:r w:rsidR="00EB09B7" w:rsidRPr="00EB09B7">
        <w:rPr>
          <w:b/>
          <w:noProof/>
        </w:rPr>
        <w:t xml:space="preserve"> </w:t>
      </w:r>
      <w:r w:rsidR="000547DF">
        <w:rPr>
          <w:b/>
          <w:noProof/>
        </w:rPr>
        <w:t>123</w:t>
      </w:r>
      <w:r w:rsidR="00087CA5">
        <w:rPr>
          <w:b/>
          <w:noProof/>
        </w:rPr>
        <w:fldChar w:fldCharType="end"/>
      </w:r>
      <w:r>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60152E" w:rsidRPr="0060152E">
        <w:rPr>
          <w:b/>
          <w:noProof/>
        </w:rPr>
        <w:t>R3-24</w:t>
      </w:r>
      <w:r w:rsidR="00B83EFA">
        <w:rPr>
          <w:b/>
          <w:noProof/>
        </w:rPr>
        <w:t>1074</w:t>
      </w:r>
    </w:p>
    <w:p w14:paraId="7CB45193" w14:textId="4D38A8BE" w:rsidR="001E41F3" w:rsidRDefault="00087CA5" w:rsidP="005E2C44">
      <w:pPr>
        <w:pStyle w:val="CRCoverPage"/>
        <w:outlineLvl w:val="0"/>
        <w:rPr>
          <w:b/>
          <w:noProof/>
          <w:sz w:val="24"/>
        </w:rPr>
      </w:pPr>
      <w:r>
        <w:fldChar w:fldCharType="begin"/>
      </w:r>
      <w:r>
        <w:instrText xml:space="preserve"> DOCPROPERTY  Location  \* MERGEFORMAT </w:instrText>
      </w:r>
      <w:r>
        <w:fldChar w:fldCharType="separate"/>
      </w:r>
      <w:r w:rsidR="000547DF">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547DF">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547DF">
        <w:rPr>
          <w:b/>
          <w:noProof/>
          <w:sz w:val="24"/>
        </w:rPr>
        <w:t>26</w:t>
      </w:r>
      <w:r w:rsidR="000547DF" w:rsidRPr="000547DF">
        <w:rPr>
          <w:b/>
          <w:noProof/>
          <w:sz w:val="24"/>
          <w:vertAlign w:val="superscript"/>
        </w:rPr>
        <w:t>th</w:t>
      </w:r>
      <w:r w:rsidR="000547DF">
        <w:rPr>
          <w:b/>
          <w:noProof/>
          <w:sz w:val="24"/>
        </w:rPr>
        <w:t xml:space="preserve"> February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547DF">
        <w:rPr>
          <w:b/>
          <w:noProof/>
          <w:sz w:val="24"/>
        </w:rPr>
        <w:t>1</w:t>
      </w:r>
      <w:r w:rsidR="000547DF" w:rsidRPr="000547DF">
        <w:rPr>
          <w:b/>
          <w:noProof/>
          <w:sz w:val="24"/>
          <w:vertAlign w:val="superscript"/>
        </w:rPr>
        <w:t>st</w:t>
      </w:r>
      <w:r w:rsidR="000547DF">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11656" w:rsidR="001E41F3" w:rsidRPr="00410371" w:rsidRDefault="00087CA5" w:rsidP="000547DF">
            <w:pPr>
              <w:pStyle w:val="CRCoverPage"/>
              <w:spacing w:after="0"/>
              <w:jc w:val="center"/>
              <w:rPr>
                <w:b/>
                <w:noProof/>
                <w:sz w:val="28"/>
              </w:rPr>
            </w:pPr>
            <w:r>
              <w:fldChar w:fldCharType="begin"/>
            </w:r>
            <w:r>
              <w:instrText xml:space="preserve"> DOCPROPERTY  Spec#  \* MERGEFORMAT </w:instrText>
            </w:r>
            <w:r>
              <w:fldChar w:fldCharType="separate"/>
            </w:r>
            <w:r w:rsidR="000547DF">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CF24D" w:rsidR="001E41F3" w:rsidRPr="00410371" w:rsidRDefault="0060152E" w:rsidP="00547111">
            <w:pPr>
              <w:pStyle w:val="CRCoverPage"/>
              <w:spacing w:after="0"/>
              <w:rPr>
                <w:noProof/>
              </w:rPr>
            </w:pPr>
            <w:r>
              <w:t>1217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020C0" w:rsidR="001E41F3" w:rsidRPr="00410371" w:rsidRDefault="00B83EF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7570F" w:rsidR="001E41F3" w:rsidRPr="00410371" w:rsidRDefault="00087CA5">
            <w:pPr>
              <w:pStyle w:val="CRCoverPage"/>
              <w:spacing w:after="0"/>
              <w:jc w:val="center"/>
              <w:rPr>
                <w:noProof/>
                <w:sz w:val="28"/>
              </w:rPr>
            </w:pPr>
            <w:r>
              <w:fldChar w:fldCharType="begin"/>
            </w:r>
            <w:r>
              <w:instrText xml:space="preserve"> DOCPROPERTY  Version  \* MERGEFORMAT </w:instrText>
            </w:r>
            <w:r>
              <w:fldChar w:fldCharType="separate"/>
            </w:r>
            <w:r w:rsidR="000547DF">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4C462" w:rsidR="001E41F3" w:rsidRDefault="00C94C4E">
            <w:pPr>
              <w:pStyle w:val="CRCoverPage"/>
              <w:spacing w:after="0"/>
              <w:ind w:left="100"/>
              <w:rPr>
                <w:noProof/>
              </w:rPr>
            </w:pPr>
            <w:r w:rsidRPr="00C94C4E">
              <w:t>Corrections to XnAP for AI/ML for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C739C" w:rsidR="001E41F3" w:rsidRDefault="00087CA5">
            <w:pPr>
              <w:pStyle w:val="CRCoverPage"/>
              <w:spacing w:after="0"/>
              <w:ind w:left="100"/>
              <w:rPr>
                <w:noProof/>
              </w:rPr>
            </w:pPr>
            <w:r>
              <w:fldChar w:fldCharType="begin"/>
            </w:r>
            <w:r>
              <w:instrText xml:space="preserve"> DOCPROPERTY  SourceIfWg  \* MERGEFORMAT </w:instrText>
            </w:r>
            <w:r>
              <w:fldChar w:fldCharType="separate"/>
            </w:r>
            <w:r w:rsidR="000547DF">
              <w:rPr>
                <w:noProof/>
              </w:rPr>
              <w:t>Ericsson</w:t>
            </w:r>
            <w:r>
              <w:rPr>
                <w:noProof/>
              </w:rPr>
              <w:fldChar w:fldCharType="end"/>
            </w:r>
            <w:r w:rsidR="007B216D">
              <w:rPr>
                <w:noProof/>
              </w:rPr>
              <w:t>, Deutsche Telekom, InterDigital</w:t>
            </w:r>
            <w:r w:rsidR="00B0017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087CA5" w:rsidP="00547111">
            <w:pPr>
              <w:pStyle w:val="CRCoverPage"/>
              <w:spacing w:after="0"/>
              <w:ind w:left="100"/>
              <w:rPr>
                <w:noProof/>
              </w:rPr>
            </w:pPr>
            <w:r>
              <w:fldChar w:fldCharType="begin"/>
            </w:r>
            <w:r>
              <w:instrText xml:space="preserve"> DOCPROPERTY  SourceIfTsg  \* MERGEFORMAT </w:instrText>
            </w:r>
            <w:r>
              <w:fldChar w:fldCharType="separate"/>
            </w:r>
            <w:r w:rsidR="000547D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32B8B" w:rsidR="001E41F3" w:rsidRDefault="00087CA5">
            <w:pPr>
              <w:pStyle w:val="CRCoverPage"/>
              <w:spacing w:after="0"/>
              <w:ind w:left="100"/>
              <w:rPr>
                <w:noProof/>
              </w:rPr>
            </w:pPr>
            <w:r>
              <w:fldChar w:fldCharType="begin"/>
            </w:r>
            <w:r>
              <w:instrText xml:space="preserve"> DOCPROPERTY  RelatedWis  \* MERGEFORMAT </w:instrText>
            </w:r>
            <w:r>
              <w:fldChar w:fldCharType="separate"/>
            </w:r>
            <w:r w:rsidR="000547DF" w:rsidRPr="000547DF">
              <w:rPr>
                <w:noProof/>
              </w:rPr>
              <w:t>NR_AIML_NGRAN-Core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6E5C" w:rsidR="001E41F3" w:rsidRDefault="00087CA5">
            <w:pPr>
              <w:pStyle w:val="CRCoverPage"/>
              <w:spacing w:after="0"/>
              <w:ind w:left="100"/>
              <w:rPr>
                <w:noProof/>
              </w:rPr>
            </w:pPr>
            <w:r>
              <w:fldChar w:fldCharType="begin"/>
            </w:r>
            <w:r>
              <w:instrText xml:space="preserve"> DOCPROPERTY  ResDate  \* MERGEFORMAT </w:instrText>
            </w:r>
            <w:r>
              <w:fldChar w:fldCharType="separate"/>
            </w:r>
            <w:r w:rsidR="000547DF">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C606A" w:rsidR="001E41F3" w:rsidRDefault="006015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73700" w:rsidR="001E41F3" w:rsidRDefault="00087CA5">
            <w:pPr>
              <w:pStyle w:val="CRCoverPage"/>
              <w:spacing w:after="0"/>
              <w:ind w:left="100"/>
              <w:rPr>
                <w:noProof/>
              </w:rPr>
            </w:pPr>
            <w:r>
              <w:fldChar w:fldCharType="begin"/>
            </w:r>
            <w:r>
              <w:instrText xml:space="preserve"> DOCPROPERTY  Release  \* MERGEFORMAT </w:instrText>
            </w:r>
            <w:r>
              <w:fldChar w:fldCharType="separate"/>
            </w:r>
            <w:r w:rsidR="000547D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68D91" w:rsidR="00B00E3C" w:rsidRPr="008577A7" w:rsidRDefault="00C94C4E" w:rsidP="0014077D">
            <w:pPr>
              <w:pStyle w:val="CRCoverPage"/>
              <w:spacing w:after="0"/>
              <w:rPr>
                <w:snapToGrid w:val="0"/>
              </w:rPr>
            </w:pPr>
            <w:r>
              <w:rPr>
                <w:noProof/>
              </w:rPr>
              <w:t>A number of corrections at procedure text level and at message content level are needed for procedures such as the DATA COLLECTION REQUEST, DATA COLLECTION UPDATE and HANDOVER REQUEST message. The reasons for these changes are to correct the description of the procedures in line with the agreements taken in RAN3 and to make the specifications fit for future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E6F90" w14:textId="2A2E5034" w:rsidR="00B9565B" w:rsidRDefault="0014077D" w:rsidP="00B9565B">
            <w:pPr>
              <w:pStyle w:val="CRCoverPage"/>
              <w:spacing w:after="0"/>
              <w:rPr>
                <w:snapToGrid w:val="0"/>
              </w:rPr>
            </w:pPr>
            <w:r>
              <w:rPr>
                <w:noProof/>
              </w:rPr>
              <w:t xml:space="preserve">Clarifications to the Data Collection Reporting Initiation procedure description. </w:t>
            </w:r>
            <w:r w:rsidR="00B9565B">
              <w:rPr>
                <w:noProof/>
              </w:rPr>
              <w:t xml:space="preserve">New Information Elements are introduced for </w:t>
            </w:r>
            <w:r w:rsidR="00B9565B">
              <w:rPr>
                <w:snapToGrid w:val="0"/>
              </w:rPr>
              <w:t xml:space="preserve">the messages of the Data Collection Reporting Initiation and Data Collection Reporting to differentiate from with Resource Status Reporting Initiation and Resource Status Reporting </w:t>
            </w:r>
            <w:r w:rsidR="007F17B8">
              <w:rPr>
                <w:snapToGrid w:val="0"/>
              </w:rPr>
              <w:t xml:space="preserve">to prepare for </w:t>
            </w:r>
            <w:r w:rsidR="00B9565B">
              <w:rPr>
                <w:snapToGrid w:val="0"/>
              </w:rPr>
              <w:t xml:space="preserve">future </w:t>
            </w:r>
            <w:r w:rsidR="00B03162">
              <w:rPr>
                <w:snapToGrid w:val="0"/>
              </w:rPr>
              <w:t>development of the new procedures</w:t>
            </w:r>
            <w:r w:rsidR="00B9565B">
              <w:rPr>
                <w:snapToGrid w:val="0"/>
              </w:rPr>
              <w:t xml:space="preserve">. </w:t>
            </w:r>
          </w:p>
          <w:p w14:paraId="6E67CCB7" w14:textId="77777777" w:rsidR="00F76CD6" w:rsidRDefault="00ED7A90" w:rsidP="004C2C86">
            <w:pPr>
              <w:pStyle w:val="CRCoverPage"/>
              <w:spacing w:after="0"/>
              <w:rPr>
                <w:snapToGrid w:val="0"/>
              </w:rPr>
            </w:pPr>
            <w:r>
              <w:rPr>
                <w:snapToGrid w:val="0"/>
              </w:rPr>
              <w:t>Provide clear visibility of node associated results sent in Data Collection Reporting.</w:t>
            </w:r>
          </w:p>
          <w:p w14:paraId="31C656EC" w14:textId="008CC16C" w:rsidR="00484607" w:rsidRPr="00B26CCE" w:rsidRDefault="00F76CD6" w:rsidP="004C2C86">
            <w:pPr>
              <w:pStyle w:val="CRCoverPage"/>
              <w:spacing w:after="0"/>
              <w:rPr>
                <w:noProof/>
              </w:rPr>
            </w:pPr>
            <w:r>
              <w:rPr>
                <w:i/>
                <w:iCs/>
                <w:noProof/>
              </w:rPr>
              <w:t>Semantics descriptions of certain IEs are aligned and clarified</w:t>
            </w:r>
            <w:r>
              <w:rPr>
                <w:noProof/>
              </w:rPr>
              <w:t>.</w:t>
            </w:r>
            <w:r w:rsidR="00FC5B06">
              <w:rPr>
                <w:snapToGrid w:val="0"/>
              </w:rPr>
              <w:br/>
              <w:t>The name</w:t>
            </w:r>
            <w:r w:rsidR="00B00E3C">
              <w:rPr>
                <w:snapToGrid w:val="0"/>
              </w:rPr>
              <w:t>s</w:t>
            </w:r>
            <w:r w:rsidR="00FC5B06">
              <w:rPr>
                <w:snapToGrid w:val="0"/>
              </w:rPr>
              <w:t xml:space="preserve"> of certain IEs are corrected to reflect the purpose of the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B633D1" w14:textId="09393D3F" w:rsidR="00484607" w:rsidRDefault="0014077D" w:rsidP="00B03162">
            <w:pPr>
              <w:pStyle w:val="CRCoverPage"/>
              <w:spacing w:after="0"/>
              <w:rPr>
                <w:noProof/>
              </w:rPr>
            </w:pPr>
            <w:r>
              <w:rPr>
                <w:noProof/>
              </w:rPr>
              <w:t xml:space="preserve">Procedure text is unclear and misleading. </w:t>
            </w:r>
            <w:r w:rsidR="00484607">
              <w:rPr>
                <w:noProof/>
              </w:rPr>
              <w:t xml:space="preserve">The specification </w:t>
            </w:r>
            <w:r w:rsidR="00B03162">
              <w:rPr>
                <w:noProof/>
              </w:rPr>
              <w:t xml:space="preserve">does not allow future development of Data Collection Reporting related procedures </w:t>
            </w:r>
            <w:r w:rsidR="008E67BC">
              <w:rPr>
                <w:noProof/>
              </w:rPr>
              <w:t xml:space="preserve">independently from the </w:t>
            </w:r>
            <w:r w:rsidR="00B03162">
              <w:rPr>
                <w:noProof/>
              </w:rPr>
              <w:t>Resource Status Reporting related procedures.</w:t>
            </w:r>
          </w:p>
          <w:p w14:paraId="5C4BEB44" w14:textId="477D5F64" w:rsidR="00FC5B06" w:rsidRDefault="00FC5B06" w:rsidP="00B03162">
            <w:pPr>
              <w:pStyle w:val="CRCoverPage"/>
              <w:spacing w:after="0"/>
              <w:rPr>
                <w:noProof/>
              </w:rPr>
            </w:pPr>
            <w:r>
              <w:rPr>
                <w:noProof/>
              </w:rPr>
              <w:t xml:space="preserve">The specification is not </w:t>
            </w:r>
            <w:r w:rsidR="00B00E3C">
              <w:rPr>
                <w:noProof/>
              </w:rPr>
              <w:t>clear in terms of IE names and respective purposes.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1FAD" w:rsidR="001E41F3" w:rsidRDefault="003E25ED">
            <w:pPr>
              <w:pStyle w:val="CRCoverPage"/>
              <w:spacing w:after="0"/>
              <w:ind w:left="100"/>
              <w:rPr>
                <w:noProof/>
              </w:rPr>
            </w:pPr>
            <w:r w:rsidRPr="00FD0425">
              <w:t>8.2.1.2</w:t>
            </w:r>
            <w:r>
              <w:t>,</w:t>
            </w:r>
            <w:r w:rsidR="00F76CD6">
              <w:t xml:space="preserve"> 8.4.13.1,</w:t>
            </w:r>
            <w:r w:rsidR="001936FA">
              <w:t xml:space="preserve"> 8.4.13.2,</w:t>
            </w:r>
            <w:r>
              <w:t xml:space="preserve"> </w:t>
            </w:r>
            <w:r w:rsidR="00F76CD6">
              <w:t xml:space="preserve">8.4.13.4, </w:t>
            </w:r>
            <w:r w:rsidR="009D4FF5">
              <w:rPr>
                <w:noProof/>
              </w:rPr>
              <w:t xml:space="preserve">9.1.3.26, </w:t>
            </w:r>
            <w:r w:rsidR="002911B2">
              <w:rPr>
                <w:noProof/>
              </w:rPr>
              <w:t xml:space="preserve">9.1.3.27, </w:t>
            </w:r>
            <w:r w:rsidR="009D4FF5">
              <w:rPr>
                <w:noProof/>
              </w:rPr>
              <w:t xml:space="preserve">9.1.3.29, </w:t>
            </w:r>
            <w:r w:rsidR="00D27FE2" w:rsidRPr="00D27FE2">
              <w:rPr>
                <w:noProof/>
              </w:rPr>
              <w:t>9.2.3.181</w:t>
            </w:r>
            <w:r w:rsidR="00D27FE2">
              <w:rPr>
                <w:noProof/>
              </w:rPr>
              <w:t>,</w:t>
            </w:r>
            <w:r w:rsidR="00F76CD6">
              <w:rPr>
                <w:noProof/>
              </w:rPr>
              <w:t xml:space="preserve"> </w:t>
            </w:r>
            <w:r w:rsidR="00F76CD6" w:rsidRPr="00D27FE2">
              <w:rPr>
                <w:noProof/>
              </w:rPr>
              <w:t>9.2.3.18</w:t>
            </w:r>
            <w:r w:rsidR="00F76CD6">
              <w:rPr>
                <w:noProof/>
              </w:rPr>
              <w:t>3,</w:t>
            </w:r>
            <w:r w:rsidR="00D27FE2">
              <w:rPr>
                <w:noProof/>
              </w:rPr>
              <w:t xml:space="preserve"> </w:t>
            </w:r>
            <w:r w:rsidR="00510B98">
              <w:rPr>
                <w:noProof/>
              </w:rPr>
              <w:t>9.2.3.185, 9.2.3.186, 9.3.4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B8513" w:rsidR="001E41F3" w:rsidRDefault="000D5F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25F25C7A" w14:textId="3DC1DF23" w:rsidR="00484607" w:rsidRDefault="00484607" w:rsidP="00484607">
      <w:pPr>
        <w:rPr>
          <w:noProof/>
        </w:rPr>
      </w:pPr>
      <w:r>
        <w:rPr>
          <w:noProof/>
        </w:rPr>
        <w:t xml:space="preserve">-------------------------------------- </w:t>
      </w:r>
      <w:r w:rsidR="00F17BE5">
        <w:rPr>
          <w:noProof/>
        </w:rPr>
        <w:t>CHANGES START</w:t>
      </w:r>
      <w:r>
        <w:rPr>
          <w:noProof/>
        </w:rPr>
        <w:t xml:space="preserve"> </w:t>
      </w:r>
      <w:r w:rsidR="00F17BE5">
        <w:rPr>
          <w:noProof/>
        </w:rPr>
        <w:t>HERE</w:t>
      </w:r>
      <w:r>
        <w:rPr>
          <w:noProof/>
        </w:rPr>
        <w:t xml:space="preserve"> --------------------------------------</w:t>
      </w:r>
    </w:p>
    <w:p w14:paraId="05B5AE74" w14:textId="77777777" w:rsidR="00484607" w:rsidRDefault="00484607">
      <w:pPr>
        <w:rPr>
          <w:noProof/>
        </w:rPr>
      </w:pPr>
    </w:p>
    <w:p w14:paraId="6A61CB7B" w14:textId="77777777" w:rsidR="009E644A" w:rsidRPr="00FD0425" w:rsidRDefault="009E644A" w:rsidP="009E644A">
      <w:pPr>
        <w:pStyle w:val="Heading3"/>
        <w:ind w:left="0" w:firstLine="0"/>
      </w:pPr>
      <w:bookmarkStart w:id="1" w:name="_Toc155959559"/>
      <w:bookmarkStart w:id="2" w:name="_Toc155959774"/>
      <w:r w:rsidRPr="00FD0425">
        <w:t>8.2.1</w:t>
      </w:r>
      <w:r w:rsidRPr="00FD0425">
        <w:tab/>
        <w:t>Handover Preparation</w:t>
      </w:r>
      <w:bookmarkEnd w:id="1"/>
    </w:p>
    <w:p w14:paraId="44C8227F" w14:textId="77777777" w:rsidR="009E644A" w:rsidRPr="00FD0425" w:rsidRDefault="009E644A" w:rsidP="009E644A">
      <w:pPr>
        <w:pStyle w:val="Heading4"/>
      </w:pPr>
      <w:bookmarkStart w:id="3" w:name="_Toc155959560"/>
      <w:r w:rsidRPr="00FD0425">
        <w:t>8.2.1.1</w:t>
      </w:r>
      <w:r w:rsidRPr="00FD0425">
        <w:tab/>
        <w:t>General</w:t>
      </w:r>
      <w:bookmarkEnd w:id="3"/>
    </w:p>
    <w:p w14:paraId="4CE042CB" w14:textId="77777777" w:rsidR="009E644A" w:rsidRPr="00FD0425" w:rsidRDefault="009E644A" w:rsidP="009E644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26F4BB9" w14:textId="77777777" w:rsidR="009E644A" w:rsidRPr="00FD0425" w:rsidRDefault="009E644A" w:rsidP="009E644A">
      <w:r w:rsidRPr="00FD0425">
        <w:t xml:space="preserve">The procedure uses </w:t>
      </w:r>
      <w:r w:rsidRPr="00FD0425">
        <w:rPr>
          <w:lang w:eastAsia="zh-CN"/>
        </w:rPr>
        <w:t>UE-associated signalling</w:t>
      </w:r>
      <w:r w:rsidRPr="00FD0425">
        <w:t>.</w:t>
      </w:r>
    </w:p>
    <w:p w14:paraId="12B8DA37" w14:textId="77777777" w:rsidR="009E644A" w:rsidRPr="00FD0425" w:rsidRDefault="009E644A" w:rsidP="009E644A">
      <w:pPr>
        <w:pStyle w:val="Heading4"/>
      </w:pPr>
      <w:bookmarkStart w:id="4" w:name="_Toc155959561"/>
      <w:r w:rsidRPr="00FD0425">
        <w:t>8.2.1.2</w:t>
      </w:r>
      <w:r w:rsidRPr="00FD0425">
        <w:tab/>
        <w:t>Successful Operation</w:t>
      </w:r>
      <w:bookmarkEnd w:id="4"/>
    </w:p>
    <w:p w14:paraId="589839EF" w14:textId="77777777" w:rsidR="009E644A" w:rsidRPr="00FD0425" w:rsidRDefault="009E644A" w:rsidP="009E644A">
      <w:pPr>
        <w:pStyle w:val="TH"/>
      </w:pPr>
      <w:r w:rsidRPr="00FD0425">
        <w:rPr>
          <w:noProof/>
        </w:rPr>
        <w:object w:dxaOrig="6840" w:dyaOrig="2520" w14:anchorId="2CFC3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129.45pt" o:ole="">
            <v:imagedata r:id="rId15" o:title=""/>
          </v:shape>
          <o:OLEObject Type="Embed" ProgID="Visio.Drawing.15" ShapeID="_x0000_i1025" DrawAspect="Content" ObjectID="_1770782334" r:id="rId16"/>
        </w:object>
      </w:r>
    </w:p>
    <w:p w14:paraId="62F36A60" w14:textId="77777777" w:rsidR="009E644A" w:rsidRPr="00FD0425" w:rsidRDefault="009E644A" w:rsidP="009E644A">
      <w:pPr>
        <w:pStyle w:val="TF"/>
      </w:pPr>
      <w:r w:rsidRPr="00FD0425">
        <w:t>Figure 8.2.1.2-1: Handover Preparation, successful operation</w:t>
      </w:r>
    </w:p>
    <w:p w14:paraId="2F44DBF0" w14:textId="77777777" w:rsidR="009E644A" w:rsidRPr="00FD0425" w:rsidRDefault="009E644A" w:rsidP="009E644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FB651B6" w14:textId="77777777" w:rsidR="009E644A" w:rsidRDefault="009E644A" w:rsidP="009E644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069B6EB" w14:textId="77777777" w:rsidR="009E644A" w:rsidRDefault="009E644A" w:rsidP="009E644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 w:name="_Hlk25189334"/>
      <w:r w:rsidRPr="0090263D">
        <w:t>sh</w:t>
      </w:r>
      <w:r>
        <w:t xml:space="preserve">all remove the existing prepared conditional HO identified by </w:t>
      </w:r>
      <w:bookmarkEnd w:id="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429B1C54" w14:textId="77777777" w:rsidR="009E644A" w:rsidRPr="00E77231" w:rsidRDefault="009E644A" w:rsidP="009E644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39A9CE1" w14:textId="77777777" w:rsidR="009E644A" w:rsidRPr="00FD0425" w:rsidRDefault="009E644A" w:rsidP="009E644A">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6D813FD3" w14:textId="77777777" w:rsidR="009E644A" w:rsidRPr="00FD0425" w:rsidRDefault="009E644A" w:rsidP="009E644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27A6490" w14:textId="77777777" w:rsidR="009E644A" w:rsidRPr="00FD0425" w:rsidRDefault="009E644A" w:rsidP="009E644A">
      <w:bookmarkStart w:id="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C7092CB" w14:textId="77777777" w:rsidR="009E644A" w:rsidRPr="00FD0425" w:rsidRDefault="009E644A" w:rsidP="009E644A">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7" w:name="_Hlk513291162"/>
      <w:r w:rsidRPr="00FD0425">
        <w:t>the target NG-RAN node shall behave the same as specified in TS 38.413 [5] for the PDU Session Resource Setup procedure</w:t>
      </w:r>
      <w:bookmarkEnd w:id="7"/>
      <w:r w:rsidRPr="00FD0425">
        <w:t xml:space="preserve">. </w:t>
      </w:r>
      <w:bookmarkEnd w:id="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w:t>
      </w:r>
      <w:r w:rsidRPr="00FD0425">
        <w:lastRenderedPageBreak/>
        <w:t>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5BC7594" w14:textId="77777777" w:rsidR="009E644A" w:rsidRPr="00FD0425" w:rsidRDefault="009E644A" w:rsidP="009E644A">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8"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8"/>
    </w:p>
    <w:p w14:paraId="29F75DBF" w14:textId="77777777" w:rsidR="009E644A" w:rsidRDefault="009E644A" w:rsidP="009E644A">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11D43DF5" w14:textId="77777777" w:rsidR="009E644A" w:rsidRPr="00FD0425" w:rsidRDefault="009E644A" w:rsidP="009E644A">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659A41E" w14:textId="77777777" w:rsidR="009E644A" w:rsidRPr="00FD0425" w:rsidRDefault="009E644A" w:rsidP="009E644A">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7F9CAA6" w14:textId="77777777" w:rsidR="009E644A" w:rsidRPr="00FD0425" w:rsidRDefault="009E644A" w:rsidP="009E644A">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4DFFB2E" w14:textId="77777777" w:rsidR="009E644A" w:rsidRPr="00AE0B2B" w:rsidRDefault="009E644A" w:rsidP="009E644A">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IE 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6FB3C204" w14:textId="77777777" w:rsidR="009E644A" w:rsidRPr="00F76765" w:rsidRDefault="009E644A" w:rsidP="009E644A">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p>
    <w:p w14:paraId="5E26F708" w14:textId="77777777" w:rsidR="009E644A" w:rsidRPr="00FD0425" w:rsidRDefault="009E644A" w:rsidP="009E644A">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17DFD72F" w14:textId="77777777" w:rsidR="009E644A" w:rsidRPr="00FD0425" w:rsidRDefault="009E644A" w:rsidP="009E644A">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014EE16C" w14:textId="77777777" w:rsidR="009E644A" w:rsidRPr="00FD0425" w:rsidRDefault="009E644A" w:rsidP="009E644A">
      <w:r w:rsidRPr="00FD0425">
        <w:lastRenderedPageBreak/>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A2A9A51" w14:textId="77777777" w:rsidR="009E644A" w:rsidRPr="00FD0425" w:rsidRDefault="009E644A" w:rsidP="009E644A">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F6EE41A" w14:textId="77777777" w:rsidR="009E644A" w:rsidRPr="00FD0425" w:rsidRDefault="009E644A" w:rsidP="009E644A">
      <w:pPr>
        <w:rPr>
          <w:lang w:eastAsia="ja-JP"/>
        </w:rPr>
      </w:pPr>
      <w:r w:rsidRPr="00FD0425">
        <w:t xml:space="preserve">If the </w:t>
      </w:r>
      <w:r w:rsidRPr="00FD0425">
        <w:rPr>
          <w:i/>
          <w:iCs/>
          <w:lang w:eastAsia="zh-CN"/>
        </w:rPr>
        <w:t>Mobility Restriction List</w:t>
      </w:r>
      <w:r w:rsidRPr="00FD0425">
        <w:t xml:space="preserve"> IE is</w:t>
      </w:r>
    </w:p>
    <w:p w14:paraId="3C31941C" w14:textId="77777777" w:rsidR="009E644A" w:rsidRPr="00FD0425" w:rsidRDefault="009E644A" w:rsidP="009E644A">
      <w:pPr>
        <w:pStyle w:val="B10"/>
      </w:pPr>
      <w:r w:rsidRPr="00FD0425">
        <w:t>-</w:t>
      </w:r>
      <w:r w:rsidRPr="00FD0425">
        <w:tab/>
        <w:t>contained in the HANDOVER REQUEST message, the target NG-RAN node shall</w:t>
      </w:r>
    </w:p>
    <w:p w14:paraId="550BC7C5" w14:textId="77777777" w:rsidR="009E644A" w:rsidRPr="00FD0425" w:rsidRDefault="009E644A" w:rsidP="009E644A">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FFBA2FD" w14:textId="77777777" w:rsidR="009E644A" w:rsidRPr="00FD0425" w:rsidRDefault="009E644A" w:rsidP="009E644A">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3A89642" w14:textId="77777777" w:rsidR="009E644A" w:rsidRPr="00FD0425" w:rsidRDefault="009E644A" w:rsidP="009E644A">
      <w:pPr>
        <w:pStyle w:val="B2"/>
      </w:pPr>
      <w:r w:rsidRPr="00FD0425">
        <w:t>-</w:t>
      </w:r>
      <w:r w:rsidRPr="00FD0425">
        <w:tab/>
        <w:t>use this information to select a proper SCG during dual connectivity operation.</w:t>
      </w:r>
    </w:p>
    <w:p w14:paraId="65992D5A" w14:textId="77777777" w:rsidR="009E644A" w:rsidRPr="00FD0425" w:rsidRDefault="009E644A" w:rsidP="009E644A">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06DCB8F" w14:textId="77777777" w:rsidR="009E644A" w:rsidRPr="00FD0425" w:rsidRDefault="009E644A" w:rsidP="009E644A">
      <w:pPr>
        <w:pStyle w:val="B10"/>
      </w:pPr>
      <w:r w:rsidRPr="00FD0425">
        <w:t>-</w:t>
      </w:r>
      <w:r w:rsidRPr="00FD0425">
        <w:tab/>
        <w:t>not contained in the HANDOVER REQUEST message, the target NG-RAN node shall</w:t>
      </w:r>
    </w:p>
    <w:p w14:paraId="4F26FC13" w14:textId="77777777" w:rsidR="009E644A" w:rsidRPr="00FD0425" w:rsidRDefault="009E644A" w:rsidP="009E644A">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A1378D" w14:textId="77777777" w:rsidR="009E644A" w:rsidRDefault="009E644A" w:rsidP="009E644A">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4DCDD1D" w14:textId="77777777" w:rsidR="009E644A" w:rsidRPr="00FD0425" w:rsidRDefault="009E644A" w:rsidP="009E644A">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81B608D" w14:textId="77777777" w:rsidR="009E644A" w:rsidRPr="00FD0425" w:rsidRDefault="009E644A" w:rsidP="009E644A">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D53D1D8" w14:textId="77777777" w:rsidR="009E644A" w:rsidRPr="00FD0425" w:rsidRDefault="009E644A" w:rsidP="009E644A">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3A63664" w14:textId="77777777" w:rsidR="009E644A" w:rsidRPr="00FD0425" w:rsidRDefault="009E644A" w:rsidP="009E644A">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A817BF5" w14:textId="77777777" w:rsidR="009E644A" w:rsidRDefault="009E644A" w:rsidP="009E644A">
      <w:pPr>
        <w:rPr>
          <w:rFonts w:eastAsia="DengXian"/>
        </w:rPr>
      </w:pPr>
      <w:r>
        <w:rPr>
          <w:rFonts w:eastAsia="DengXian"/>
        </w:rPr>
        <w:t>R</w:t>
      </w:r>
      <w:r w:rsidRPr="00FD4F48">
        <w:rPr>
          <w:rFonts w:eastAsia="DengXian"/>
        </w:rPr>
        <w:t>edundant transmission</w:t>
      </w:r>
      <w:r>
        <w:rPr>
          <w:rFonts w:eastAsia="DengXian"/>
        </w:rPr>
        <w:t>:</w:t>
      </w:r>
    </w:p>
    <w:p w14:paraId="347D59D8" w14:textId="77777777" w:rsidR="009E644A" w:rsidRPr="007D44E5" w:rsidRDefault="009E644A" w:rsidP="009E644A">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47EC8644" w14:textId="77777777" w:rsidR="009E644A" w:rsidRPr="007D44E5" w:rsidRDefault="009E644A" w:rsidP="009E644A">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7E7AD87" w14:textId="77777777" w:rsidR="009E644A" w:rsidRPr="00E862B1" w:rsidRDefault="009E644A" w:rsidP="009E644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6DF8F12D" w14:textId="77777777" w:rsidR="009E644A" w:rsidRDefault="009E644A" w:rsidP="009E644A">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 xml:space="preserve">set up the redundant user plane for the concerned </w:t>
      </w:r>
      <w:r w:rsidRPr="002F7345">
        <w:lastRenderedPageBreak/>
        <w:t>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2494316" w14:textId="77777777" w:rsidR="009E644A" w:rsidRPr="00FD0425" w:rsidRDefault="009E644A" w:rsidP="009E644A">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F9F60A8" w14:textId="77777777" w:rsidR="009E644A" w:rsidRPr="00FD0425" w:rsidRDefault="009E644A" w:rsidP="009E644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04BF9AE" w14:textId="77777777" w:rsidR="009E644A" w:rsidRPr="00FD0425" w:rsidRDefault="009E644A" w:rsidP="009E644A">
      <w:r w:rsidRPr="00FD0425">
        <w:rPr>
          <w:rFonts w:hint="eastAsia"/>
          <w:lang w:eastAsia="zh-CN"/>
        </w:rPr>
        <w:t xml:space="preserve">For each PDU session for which the </w:t>
      </w:r>
      <w:bookmarkStart w:id="9" w:name="OLE_LINK148"/>
      <w:bookmarkStart w:id="10" w:name="OLE_LINK149"/>
      <w:bookmarkStart w:id="11" w:name="OLE_LINK150"/>
      <w:r w:rsidRPr="00FD0425">
        <w:rPr>
          <w:rFonts w:hint="eastAsia"/>
          <w:i/>
          <w:lang w:eastAsia="zh-CN"/>
        </w:rPr>
        <w:t>Security Indication</w:t>
      </w:r>
      <w:r w:rsidRPr="00FD0425">
        <w:rPr>
          <w:rFonts w:hint="eastAsia"/>
          <w:lang w:eastAsia="zh-CN"/>
        </w:rPr>
        <w:t xml:space="preserve"> </w:t>
      </w:r>
      <w:bookmarkEnd w:id="9"/>
      <w:bookmarkEnd w:id="10"/>
      <w:bookmarkEnd w:id="1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 w:name="OLE_LINK151"/>
      <w:bookmarkStart w:id="13" w:name="OLE_LINK152"/>
      <w:r w:rsidRPr="00FD0425">
        <w:rPr>
          <w:rFonts w:hint="eastAsia"/>
          <w:i/>
          <w:lang w:eastAsia="zh-CN"/>
        </w:rPr>
        <w:t>Integrity Protection Indication</w:t>
      </w:r>
      <w:r w:rsidRPr="00FD0425">
        <w:rPr>
          <w:rFonts w:hint="eastAsia"/>
          <w:lang w:eastAsia="zh-CN"/>
        </w:rPr>
        <w:t xml:space="preserve"> </w:t>
      </w:r>
      <w:bookmarkEnd w:id="12"/>
      <w:bookmarkEnd w:id="1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4"/>
      <w:r w:rsidRPr="00FD0425">
        <w:t>.</w:t>
      </w:r>
    </w:p>
    <w:p w14:paraId="6DB66139" w14:textId="77777777" w:rsidR="009E644A" w:rsidRDefault="009E644A" w:rsidP="009E644A">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8BCBFD2" w14:textId="77777777" w:rsidR="009E644A" w:rsidRPr="00FD0425" w:rsidRDefault="009E644A" w:rsidP="009E644A">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C17955C" w14:textId="77777777" w:rsidR="009E644A" w:rsidRPr="00FD0425" w:rsidRDefault="009E644A" w:rsidP="009E644A">
      <w:pPr>
        <w:rPr>
          <w:rFonts w:eastAsia="Malgun Gothic"/>
          <w:lang w:eastAsia="ja-JP"/>
        </w:rPr>
      </w:pPr>
      <w:bookmarkStart w:id="15" w:name="_Hlk527985448"/>
      <w:bookmarkStart w:id="16" w:name="_Hlk528050941"/>
      <w:r w:rsidRPr="00FD0425">
        <w:rPr>
          <w:lang w:eastAsia="zh-CN"/>
        </w:rPr>
        <w:t xml:space="preserve">For each PDU session for which the </w:t>
      </w:r>
      <w:bookmarkStart w:id="17" w:name="_Hlk521361544"/>
      <w:r w:rsidRPr="00FD0425">
        <w:rPr>
          <w:i/>
          <w:lang w:eastAsia="zh-CN"/>
        </w:rPr>
        <w:t>Maximum Integrity Protected Data Rate</w:t>
      </w:r>
      <w:r w:rsidRPr="00FD0425">
        <w:rPr>
          <w:lang w:eastAsia="zh-CN"/>
        </w:rPr>
        <w:t xml:space="preserve"> IE </w:t>
      </w:r>
      <w:bookmarkEnd w:id="1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8" w:name="_Hlk528069290"/>
      <w:r w:rsidRPr="00FD0425">
        <w:t xml:space="preserve">shall </w:t>
      </w:r>
      <w:r w:rsidRPr="00FD0425">
        <w:rPr>
          <w:lang w:eastAsia="ja-JP"/>
        </w:rPr>
        <w:t xml:space="preserve">enforce the traffic corresponding to the received </w:t>
      </w:r>
      <w:bookmarkStart w:id="19" w:name="_Hlk522727533"/>
      <w:r w:rsidRPr="00FD0425">
        <w:rPr>
          <w:i/>
          <w:lang w:eastAsia="zh-CN"/>
        </w:rPr>
        <w:t>Maximum Integrity Protected Data Rate</w:t>
      </w:r>
      <w:r w:rsidRPr="00FD0425">
        <w:rPr>
          <w:lang w:eastAsia="zh-CN"/>
        </w:rPr>
        <w:t xml:space="preserve"> </w:t>
      </w:r>
      <w:r w:rsidRPr="00FD0425">
        <w:rPr>
          <w:lang w:eastAsia="ja-JP"/>
        </w:rPr>
        <w:t>IE</w:t>
      </w:r>
      <w:bookmarkEnd w:id="19"/>
      <w:r w:rsidRPr="00FD0425">
        <w:rPr>
          <w:lang w:eastAsia="ja-JP"/>
        </w:rPr>
        <w:t xml:space="preserve">, </w:t>
      </w:r>
      <w:bookmarkStart w:id="20" w:name="_Hlk522727582"/>
      <w:r w:rsidRPr="00FD0425">
        <w:rPr>
          <w:lang w:eastAsia="ja-JP"/>
        </w:rPr>
        <w:t>for the concerned PDU session and concerned UE</w:t>
      </w:r>
      <w:bookmarkEnd w:id="18"/>
      <w:bookmarkEnd w:id="20"/>
      <w:r w:rsidRPr="00FD0425">
        <w:rPr>
          <w:lang w:eastAsia="ja-JP"/>
        </w:rPr>
        <w:t xml:space="preserve">, as specified in </w:t>
      </w:r>
      <w:r w:rsidRPr="00FD0425">
        <w:rPr>
          <w:lang w:eastAsia="zh-CN"/>
        </w:rPr>
        <w:t>TS 23.501 [7]</w:t>
      </w:r>
      <w:r w:rsidRPr="00FD0425">
        <w:rPr>
          <w:lang w:eastAsia="ja-JP"/>
        </w:rPr>
        <w:t>.</w:t>
      </w:r>
      <w:bookmarkEnd w:id="15"/>
      <w:bookmarkEnd w:id="16"/>
    </w:p>
    <w:p w14:paraId="3FC9BB7F" w14:textId="77777777" w:rsidR="009E644A" w:rsidRPr="00FD0425" w:rsidRDefault="009E644A" w:rsidP="009E644A">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92ABF25" w14:textId="77777777" w:rsidR="009E644A" w:rsidRPr="00FD0425" w:rsidRDefault="009E644A" w:rsidP="009E644A">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7F3B746" w14:textId="77777777" w:rsidR="009E644A" w:rsidRPr="00FD0425" w:rsidRDefault="009E644A" w:rsidP="009E644A">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CAC130" w14:textId="77777777" w:rsidR="009E644A" w:rsidRDefault="009E644A" w:rsidP="009E644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C621039" w14:textId="77777777" w:rsidR="009E644A" w:rsidRPr="006506CD" w:rsidRDefault="009E644A" w:rsidP="009E644A">
      <w:bookmarkStart w:id="21" w:name="_Hlk43278967"/>
      <w:r w:rsidRPr="006506CD">
        <w:t xml:space="preserve">If the </w:t>
      </w:r>
      <w:r w:rsidRPr="006506CD">
        <w:rPr>
          <w:i/>
        </w:rPr>
        <w:t>Trace Activation</w:t>
      </w:r>
      <w:r w:rsidRPr="006506CD">
        <w:t xml:space="preserve"> IE is included in the HANDOVER REQUEST message which includes</w:t>
      </w:r>
    </w:p>
    <w:p w14:paraId="691546FA"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050D0B7"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763EBE6" w14:textId="77777777" w:rsidR="009E644A" w:rsidRPr="006506CD" w:rsidRDefault="009E644A" w:rsidP="009E644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F5DB449" w14:textId="77777777" w:rsidR="009E644A" w:rsidRPr="006506CD" w:rsidRDefault="009E644A" w:rsidP="009E644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8DA5DA3" w14:textId="77777777" w:rsidR="009E644A" w:rsidRPr="006506CD" w:rsidRDefault="009E644A" w:rsidP="009E644A">
      <w:pPr>
        <w:pStyle w:val="B10"/>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471FA3" w14:textId="77777777" w:rsidR="009E644A" w:rsidRPr="006506CD" w:rsidRDefault="009E644A" w:rsidP="009E644A">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F959FDB" w14:textId="77777777" w:rsidR="009E644A" w:rsidRPr="006506CD" w:rsidRDefault="009E644A" w:rsidP="009E644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A228746" w14:textId="77777777" w:rsidR="009E644A" w:rsidRDefault="009E644A" w:rsidP="009E644A">
      <w:pPr>
        <w:pStyle w:val="B10"/>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59AC65CA" w14:textId="77777777" w:rsidR="009E644A" w:rsidRDefault="009E644A" w:rsidP="009E644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5C9DCA9" w14:textId="77777777" w:rsidR="009E644A" w:rsidRDefault="009E644A" w:rsidP="009E644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C2316E9" w14:textId="77777777" w:rsidR="009E644A" w:rsidRPr="00567372" w:rsidRDefault="009E644A" w:rsidP="009E644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1932C87B" w14:textId="77777777" w:rsidR="009E644A" w:rsidRDefault="009E644A" w:rsidP="009E644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C41D672" w14:textId="77777777" w:rsidR="009E644A" w:rsidRPr="000E5EF8" w:rsidRDefault="009E644A" w:rsidP="009E644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21"/>
    <w:p w14:paraId="14CCC35C" w14:textId="77777777" w:rsidR="009E644A" w:rsidRDefault="009E644A" w:rsidP="009E644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0E6F6223" w14:textId="77777777" w:rsidR="009E644A" w:rsidRDefault="009E644A" w:rsidP="009E644A">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621497A7" w14:textId="77777777" w:rsidR="009E644A" w:rsidRDefault="009E644A" w:rsidP="009E644A">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4B0AD1AF" w14:textId="77777777" w:rsidR="009E644A" w:rsidRDefault="009E644A" w:rsidP="009E644A">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information in the </w:t>
      </w:r>
      <w:r w:rsidRPr="00FA5D73">
        <w:rPr>
          <w:rFonts w:hint="eastAsia"/>
          <w:lang w:eastAsia="ja-JP"/>
        </w:rPr>
        <w:t>data</w:t>
      </w:r>
      <w:r w:rsidRPr="00FA5D73">
        <w:rPr>
          <w:lang w:eastAsia="ja-JP"/>
        </w:rPr>
        <w:t xml:space="preserve"> to be forwarded. Otherwise, the </w:t>
      </w:r>
      <w:r>
        <w:t>source NG-RAN node</w:t>
      </w:r>
      <w:r w:rsidRPr="00FA5D73">
        <w:rPr>
          <w:lang w:eastAsia="ja-JP"/>
        </w:rPr>
        <w:t xml:space="preserve"> may not include the PDU Set </w:t>
      </w:r>
      <w:r>
        <w:rPr>
          <w:rFonts w:hint="eastAsia"/>
          <w:lang w:eastAsia="zh-CN"/>
        </w:rPr>
        <w:t>information</w:t>
      </w:r>
      <w:r>
        <w:rPr>
          <w:lang w:eastAsia="zh-CN"/>
        </w:rPr>
        <w:t xml:space="preserve"> </w:t>
      </w:r>
      <w:r>
        <w:rPr>
          <w:lang w:eastAsia="ja-JP"/>
        </w:rPr>
        <w:t>in</w:t>
      </w:r>
      <w:r w:rsidRPr="00FA5D73">
        <w:rPr>
          <w:lang w:eastAsia="ja-JP"/>
        </w:rPr>
        <w:t xml:space="preserve"> the </w:t>
      </w:r>
      <w:r w:rsidRPr="00FA5D73">
        <w:rPr>
          <w:rFonts w:hint="eastAsia"/>
          <w:lang w:eastAsia="ja-JP"/>
        </w:rPr>
        <w:t>data</w:t>
      </w:r>
      <w:r w:rsidRPr="00FA5D73">
        <w:rPr>
          <w:lang w:eastAsia="ja-JP"/>
        </w:rPr>
        <w:t xml:space="preserve"> to be forwarded.</w:t>
      </w:r>
    </w:p>
    <w:p w14:paraId="791B159D" w14:textId="77777777" w:rsidR="009E644A" w:rsidRDefault="009E644A" w:rsidP="009E644A">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F192F95" w14:textId="77777777" w:rsidR="009E644A" w:rsidRDefault="009E644A" w:rsidP="009E644A">
      <w:r>
        <w:t>V2X:</w:t>
      </w:r>
    </w:p>
    <w:p w14:paraId="2443313C" w14:textId="77777777" w:rsidR="009E644A" w:rsidRDefault="009E644A" w:rsidP="009E644A">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0C496ED" w14:textId="77777777" w:rsidR="009E644A" w:rsidRDefault="009E644A" w:rsidP="009E644A">
      <w:pPr>
        <w:pStyle w:val="B10"/>
      </w:pPr>
      <w:r>
        <w:lastRenderedPageBreak/>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0DECA8D" w14:textId="77777777" w:rsidR="009E644A" w:rsidRDefault="009E644A" w:rsidP="009E644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E0D75DE" w14:textId="77777777" w:rsidR="009E644A" w:rsidRDefault="009E644A" w:rsidP="009E644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56F75AE" w14:textId="77777777" w:rsidR="009E644A" w:rsidRDefault="009E644A" w:rsidP="009E644A">
      <w:r>
        <w:rPr>
          <w:lang w:val="en-US"/>
        </w:rPr>
        <w:t>A</w:t>
      </w:r>
      <w:r>
        <w:t>2X:</w:t>
      </w:r>
    </w:p>
    <w:p w14:paraId="10025840" w14:textId="77777777" w:rsidR="009E644A" w:rsidRDefault="009E644A" w:rsidP="009E644A">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5004007" w14:textId="77777777" w:rsidR="009E644A" w:rsidRDefault="009E644A" w:rsidP="009E644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5A52FE6" w14:textId="77777777" w:rsidR="009E644A" w:rsidRDefault="009E644A" w:rsidP="009E644A">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1D2B5EDA" w14:textId="77777777" w:rsidR="009E644A" w:rsidRDefault="009E644A" w:rsidP="009E644A">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23E291EF" w14:textId="77777777" w:rsidR="009E644A" w:rsidRDefault="009E644A" w:rsidP="009E644A">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6055544" w14:textId="77777777" w:rsidR="009E644A" w:rsidRDefault="009E644A" w:rsidP="009E644A">
      <w:r>
        <w:t xml:space="preserve">5G </w:t>
      </w:r>
      <w:proofErr w:type="spellStart"/>
      <w:r>
        <w:t>ProSe</w:t>
      </w:r>
      <w:proofErr w:type="spellEnd"/>
      <w:r>
        <w:t>:</w:t>
      </w:r>
    </w:p>
    <w:p w14:paraId="55A4EA91" w14:textId="77777777" w:rsidR="009E644A" w:rsidRDefault="009E644A" w:rsidP="009E644A">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2C7A6DA" w14:textId="77777777" w:rsidR="009E644A" w:rsidRDefault="009E644A" w:rsidP="009E644A">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058BB6F" w14:textId="77777777" w:rsidR="009E644A" w:rsidRDefault="009E644A" w:rsidP="009E644A">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71B5AAE" w14:textId="77777777" w:rsidR="009E644A" w:rsidRDefault="009E644A" w:rsidP="009E644A">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F729861" w14:textId="77777777" w:rsidR="009E644A" w:rsidRDefault="009E644A" w:rsidP="009E644A">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7A4CB2E7" w14:textId="77777777" w:rsidR="009E644A" w:rsidRPr="004435BB" w:rsidRDefault="009E644A" w:rsidP="009E644A">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6B7836CF" w14:textId="77777777" w:rsidR="009E644A" w:rsidRDefault="009E644A" w:rsidP="009E644A">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DDB9CCE" w14:textId="77777777" w:rsidR="009E644A" w:rsidRPr="0090263D" w:rsidRDefault="009E644A" w:rsidP="009E644A">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D1B838B" w14:textId="77777777" w:rsidR="009E644A" w:rsidRDefault="009E644A" w:rsidP="009E644A">
      <w:bookmarkStart w:id="22"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3925D50" w14:textId="77777777" w:rsidR="009E644A" w:rsidRPr="0090263D" w:rsidRDefault="009E644A" w:rsidP="009E644A">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22"/>
    <w:p w14:paraId="31129C9B" w14:textId="77777777" w:rsidR="009E644A" w:rsidRPr="00A23E50" w:rsidRDefault="009E644A" w:rsidP="009E644A">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320EB848" w14:textId="77777777" w:rsidR="009E644A" w:rsidRPr="00395C70" w:rsidRDefault="009E644A" w:rsidP="009E644A">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9C0710D" w14:textId="77777777" w:rsidR="009E644A" w:rsidRPr="004338BC" w:rsidRDefault="009E644A" w:rsidP="009E644A">
      <w:pPr>
        <w:pStyle w:val="B10"/>
        <w:rPr>
          <w:snapToGrid w:val="0"/>
        </w:rPr>
      </w:pPr>
      <w:bookmarkStart w:id="2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23"/>
    <w:p w14:paraId="66BE0A30" w14:textId="77777777" w:rsidR="009E644A" w:rsidRDefault="009E644A" w:rsidP="009E644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4" w:name="OLE_LINK5"/>
      <w:r>
        <w:rPr>
          <w:rFonts w:hint="eastAsia"/>
          <w:lang w:val="en-US" w:eastAsia="zh-CN"/>
        </w:rPr>
        <w:t>and TS 23.502 [13]</w:t>
      </w:r>
      <w:bookmarkEnd w:id="24"/>
      <w:r>
        <w:rPr>
          <w:rFonts w:hint="eastAsia"/>
          <w:lang w:eastAsia="zh-CN"/>
        </w:rPr>
        <w:t>.</w:t>
      </w:r>
    </w:p>
    <w:p w14:paraId="2399C70E" w14:textId="77777777" w:rsidR="009E644A" w:rsidRDefault="009E644A" w:rsidP="009E644A">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25" w:name="_Hlk85621190"/>
      <w:r w:rsidRPr="008711EA">
        <w:t>as part of its ACL functionality configuration actions, if such ACL functionality is deployed</w:t>
      </w:r>
      <w:bookmarkEnd w:id="25"/>
      <w:r w:rsidRPr="008174A0">
        <w:rPr>
          <w:lang w:eastAsia="ja-JP"/>
        </w:rPr>
        <w:t>.</w:t>
      </w:r>
    </w:p>
    <w:p w14:paraId="5D7621FA" w14:textId="77777777" w:rsidR="009E644A" w:rsidRPr="00821072" w:rsidRDefault="009E644A" w:rsidP="009E644A">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8024F03" w14:textId="77777777" w:rsidR="009E644A" w:rsidRPr="00821072" w:rsidRDefault="009E644A" w:rsidP="009E644A">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B9DDBBD" w14:textId="77777777" w:rsidR="009E644A" w:rsidRPr="00821072" w:rsidRDefault="009E644A" w:rsidP="009E644A">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203BD98" w14:textId="77777777" w:rsidR="009E644A" w:rsidRPr="00821072" w:rsidRDefault="009E644A" w:rsidP="009E644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48D6B8D" w14:textId="77777777" w:rsidR="009E644A" w:rsidRPr="00821072" w:rsidRDefault="009E644A" w:rsidP="009E644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0063D951" w14:textId="77777777" w:rsidR="009E644A" w:rsidRDefault="009E644A" w:rsidP="009E644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194AAC8" w14:textId="77777777" w:rsidR="009E644A" w:rsidRDefault="009E644A" w:rsidP="009E644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687089" w14:textId="77777777" w:rsidR="009E644A" w:rsidRDefault="009E644A" w:rsidP="009E644A">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34B1EA41" w14:textId="77777777" w:rsidR="009E644A" w:rsidRDefault="009E644A" w:rsidP="009E644A">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38.300 [9].</w:t>
      </w:r>
    </w:p>
    <w:p w14:paraId="28748B46" w14:textId="77777777" w:rsidR="009E644A" w:rsidRDefault="009E644A" w:rsidP="009E644A">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38.300 [9].</w:t>
      </w:r>
    </w:p>
    <w:p w14:paraId="1A0FC94F" w14:textId="77777777" w:rsidR="009E644A" w:rsidRDefault="009E644A" w:rsidP="009E644A">
      <w:pPr>
        <w:rPr>
          <w:lang w:eastAsia="zh-CN"/>
        </w:rPr>
      </w:pPr>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AAA9D1C" w14:textId="34518E65" w:rsidR="009E644A" w:rsidRDefault="009E644A" w:rsidP="009E644A">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ins w:id="26" w:author="Ericsson User" w:date="2024-02-14T15:17:00Z">
        <w:r w:rsidR="00F4513E" w:rsidRPr="00F4513E">
          <w:t>a prediction</w:t>
        </w:r>
      </w:ins>
      <w:del w:id="27" w:author="Ericsson User" w:date="2024-02-14T15:17:00Z">
        <w:r w:rsidDel="00F4513E">
          <w:delText>the predicted cells for UE trajectory</w:delText>
        </w:r>
      </w:del>
      <w:r>
        <w:t xml:space="preserve"> by the source NG-RAN node</w:t>
      </w:r>
      <w:ins w:id="28" w:author="Ericsson User" w:date="2024-02-14T15:19:00Z">
        <w:r w:rsidR="00A84C79">
          <w:t xml:space="preserve"> </w:t>
        </w:r>
        <w:r w:rsidR="00A84C79" w:rsidRPr="00A84C79">
          <w:t xml:space="preserve">of the cells that the UE will be </w:t>
        </w:r>
      </w:ins>
      <w:ins w:id="29" w:author="Ericsson User" w:date="2024-02-29T15:26:00Z">
        <w:r w:rsidR="00C24E63">
          <w:t>connected to</w:t>
        </w:r>
      </w:ins>
      <w:r>
        <w:t>, and may use it for e.g. mobility decisions.</w:t>
      </w:r>
    </w:p>
    <w:p w14:paraId="2E5A2AF7" w14:textId="77777777" w:rsidR="009E644A" w:rsidRDefault="009E644A" w:rsidP="009E644A">
      <w:pPr>
        <w:rPr>
          <w:lang w:eastAsia="zh-CN"/>
        </w:rPr>
      </w:pPr>
      <w:bookmarkStart w:id="3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30"/>
    </w:p>
    <w:p w14:paraId="542F1FDE" w14:textId="77777777" w:rsidR="009E644A" w:rsidRPr="00823779" w:rsidRDefault="009E644A" w:rsidP="009E644A">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EE67532" w14:textId="77777777" w:rsidR="009E644A" w:rsidRDefault="009E644A" w:rsidP="009E644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refrain from establishing backhaul resources for this mobile IAB-node.</w:t>
      </w:r>
    </w:p>
    <w:p w14:paraId="5A2AC811" w14:textId="77777777" w:rsidR="009E644A" w:rsidRPr="008D5C11" w:rsidRDefault="009E644A" w:rsidP="009E644A">
      <w:pPr>
        <w:rPr>
          <w:b/>
        </w:rPr>
      </w:pPr>
      <w:r w:rsidRPr="008D5C11">
        <w:rPr>
          <w:b/>
        </w:rPr>
        <w:t>Interaction with SN Status Transfer procedure:</w:t>
      </w:r>
    </w:p>
    <w:p w14:paraId="364A2A44" w14:textId="77777777" w:rsidR="009E644A" w:rsidRDefault="009E644A" w:rsidP="009E644A">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644305E" w14:textId="77777777" w:rsidR="009E644A" w:rsidRDefault="009E644A" w:rsidP="009E644A">
      <w:pPr>
        <w:rPr>
          <w:b/>
        </w:rPr>
      </w:pPr>
      <w:r>
        <w:rPr>
          <w:b/>
        </w:rPr>
        <w:t>Interaction with the Data Collection Reporting and the Data Collection Reporting Initiation procedures:</w:t>
      </w:r>
    </w:p>
    <w:p w14:paraId="110072CC" w14:textId="548CE838" w:rsidR="009E644A" w:rsidRPr="00EA3367" w:rsidRDefault="009E644A" w:rsidP="009E644A">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w:t>
      </w:r>
      <w:ins w:id="31" w:author="Ericsson User" w:date="2024-02-29T17:15:00Z">
        <w:r w:rsidR="00713543">
          <w:t>successful</w:t>
        </w:r>
      </w:ins>
      <w:del w:id="32" w:author="Ericsson User" w:date="2024-02-29T17:15:00Z">
        <w:r w:rsidDel="00713543">
          <w:delText>the completion of</w:delText>
        </w:r>
      </w:del>
      <w:r>
        <w:t xml:space="preserve"> handover</w:t>
      </w:r>
      <w:del w:id="33" w:author="Ericsson User" w:date="2024-02-29T17:15:00Z">
        <w:r w:rsidDel="00713543">
          <w:delText xml:space="preserve"> procedure</w:delText>
        </w:r>
      </w:del>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ins w:id="34" w:author="Ericsson User" w:date="2024-02-29T10:43:00Z">
        <w:r w:rsidR="003C2DC3">
          <w:rPr>
            <w:rFonts w:eastAsia="SimSun"/>
            <w:iCs/>
          </w:rPr>
          <w:t xml:space="preserve">IE, </w:t>
        </w:r>
      </w:ins>
      <w:ins w:id="35" w:author="Ericsson User" w:date="2024-02-29T10:45:00Z">
        <w:r w:rsidR="003C2DC3">
          <w:rPr>
            <w:rFonts w:eastAsia="SimSun"/>
            <w:iCs/>
          </w:rPr>
          <w:t>allocated</w:t>
        </w:r>
      </w:ins>
      <w:ins w:id="36" w:author="Ericsson User" w:date="2024-02-29T10:43:00Z">
        <w:r w:rsidR="003C2DC3">
          <w:rPr>
            <w:rFonts w:eastAsia="SimSun"/>
            <w:iCs/>
          </w:rPr>
          <w:t xml:space="preserve"> by the source NG-RAN node, </w:t>
        </w:r>
      </w:ins>
      <w:r>
        <w:rPr>
          <w:lang w:eastAsia="ja-JP"/>
        </w:rPr>
        <w:t>and the</w:t>
      </w:r>
      <w:r>
        <w:rPr>
          <w:i/>
          <w:lang w:eastAsia="ja-JP"/>
        </w:rPr>
        <w:t xml:space="preserve"> NG-RAN node2 Measurement ID </w:t>
      </w:r>
      <w:r>
        <w:rPr>
          <w:lang w:eastAsia="ja-JP"/>
        </w:rPr>
        <w:t>IE</w:t>
      </w:r>
      <w:del w:id="37" w:author="Ericsson User" w:date="2024-02-29T15:25:00Z">
        <w:r w:rsidDel="00F1221D">
          <w:rPr>
            <w:lang w:eastAsia="ja-JP"/>
          </w:rPr>
          <w:delText>s</w:delText>
        </w:r>
      </w:del>
      <w:ins w:id="38" w:author="Ericsson User" w:date="2024-02-29T15:25:00Z">
        <w:r w:rsidR="00F1221D">
          <w:rPr>
            <w:rFonts w:eastAsia="SimSun"/>
          </w:rPr>
          <w:t>, allocated by the target NG-RAN node,</w:t>
        </w:r>
      </w:ins>
      <w:r>
        <w:rPr>
          <w:lang w:eastAsia="ja-JP"/>
        </w:rPr>
        <w:t>.</w:t>
      </w:r>
    </w:p>
    <w:p w14:paraId="5940BE1F" w14:textId="77777777" w:rsidR="009E644A" w:rsidRPr="00FD0425" w:rsidRDefault="009E644A" w:rsidP="009E644A">
      <w:pPr>
        <w:pStyle w:val="Heading4"/>
      </w:pPr>
      <w:bookmarkStart w:id="39" w:name="_CR8_2_1_3"/>
      <w:bookmarkStart w:id="40" w:name="_Toc20955051"/>
      <w:bookmarkStart w:id="41" w:name="_Toc29991238"/>
      <w:bookmarkStart w:id="42" w:name="_Toc36555638"/>
      <w:bookmarkStart w:id="43" w:name="_Toc44497301"/>
      <w:bookmarkStart w:id="44" w:name="_Toc45107689"/>
      <w:bookmarkStart w:id="45" w:name="_Toc45901309"/>
      <w:bookmarkStart w:id="46" w:name="_Toc51850388"/>
      <w:bookmarkStart w:id="47" w:name="_Toc56693391"/>
      <w:bookmarkStart w:id="48" w:name="_Toc64446934"/>
      <w:bookmarkStart w:id="49" w:name="_Toc66286428"/>
      <w:bookmarkStart w:id="50" w:name="_Toc74151123"/>
      <w:bookmarkStart w:id="51" w:name="_Toc88653595"/>
      <w:bookmarkStart w:id="52" w:name="_Toc97903951"/>
      <w:bookmarkStart w:id="53" w:name="_Toc98867964"/>
      <w:bookmarkStart w:id="54" w:name="_Toc105174248"/>
      <w:bookmarkStart w:id="55" w:name="_Toc106109085"/>
      <w:bookmarkStart w:id="56" w:name="_Toc113824906"/>
      <w:bookmarkStart w:id="57" w:name="_Toc155959562"/>
      <w:bookmarkEnd w:id="39"/>
      <w:r w:rsidRPr="00FD0425">
        <w:t>8.2.1.3</w:t>
      </w:r>
      <w:r w:rsidRPr="00FD0425">
        <w:tab/>
        <w:t>Unsuccessful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3CA8614" w14:textId="77777777" w:rsidR="009E644A" w:rsidRPr="00FD0425" w:rsidRDefault="009E644A" w:rsidP="009E644A">
      <w:pPr>
        <w:pStyle w:val="TH"/>
      </w:pPr>
      <w:r w:rsidRPr="00FD0425">
        <w:rPr>
          <w:noProof/>
        </w:rPr>
        <w:object w:dxaOrig="6840" w:dyaOrig="2520" w14:anchorId="621EDFD0">
          <v:shape id="_x0000_i1026" type="#_x0000_t75" style="width:346.05pt;height:129.45pt" o:ole="">
            <v:imagedata r:id="rId17" o:title=""/>
          </v:shape>
          <o:OLEObject Type="Embed" ProgID="Visio.Drawing.15" ShapeID="_x0000_i1026" DrawAspect="Content" ObjectID="_1770782335" r:id="rId18"/>
        </w:object>
      </w:r>
    </w:p>
    <w:p w14:paraId="2B866670" w14:textId="77777777" w:rsidR="009E644A" w:rsidRPr="00FD0425" w:rsidRDefault="009E644A" w:rsidP="009E644A">
      <w:pPr>
        <w:pStyle w:val="TF"/>
      </w:pPr>
      <w:r w:rsidRPr="00FD0425">
        <w:t>Figure 8.2.1.3-1: Handover Preparation, unsuccessful operation</w:t>
      </w:r>
    </w:p>
    <w:p w14:paraId="5E14A0DD" w14:textId="77777777" w:rsidR="009E644A" w:rsidRPr="00FD0425" w:rsidRDefault="009E644A" w:rsidP="009E644A">
      <w:r w:rsidRPr="00FD0425">
        <w:lastRenderedPageBreak/>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586C37BE" w14:textId="77777777" w:rsidR="009E644A" w:rsidRPr="007E6716" w:rsidRDefault="009E644A" w:rsidP="009E644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35EB9" w14:textId="77777777" w:rsidR="009E644A" w:rsidRPr="00FD0425" w:rsidRDefault="009E644A" w:rsidP="009E644A">
      <w:pPr>
        <w:rPr>
          <w:b/>
        </w:rPr>
      </w:pPr>
      <w:r w:rsidRPr="00FD0425">
        <w:rPr>
          <w:b/>
        </w:rPr>
        <w:t>Interactions with Handover Cancel procedure:</w:t>
      </w:r>
    </w:p>
    <w:p w14:paraId="7875ABDB" w14:textId="77777777" w:rsidR="009E644A" w:rsidRPr="00FD0425" w:rsidRDefault="009E644A" w:rsidP="009E644A">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54EE9CB" w14:textId="77777777" w:rsidR="009E644A" w:rsidRPr="00FD0425" w:rsidRDefault="009E644A" w:rsidP="009E644A">
      <w:pPr>
        <w:pStyle w:val="Heading4"/>
      </w:pPr>
      <w:bookmarkStart w:id="58" w:name="_CR8_2_1_4"/>
      <w:bookmarkStart w:id="59" w:name="_Toc20955052"/>
      <w:bookmarkStart w:id="60" w:name="_Toc29991239"/>
      <w:bookmarkStart w:id="61" w:name="_Toc36555639"/>
      <w:bookmarkStart w:id="62" w:name="_Toc44497302"/>
      <w:bookmarkStart w:id="63" w:name="_Toc45107690"/>
      <w:bookmarkStart w:id="64" w:name="_Toc45901310"/>
      <w:bookmarkStart w:id="65" w:name="_Toc51850389"/>
      <w:bookmarkStart w:id="66" w:name="_Toc56693392"/>
      <w:bookmarkStart w:id="67" w:name="_Toc64446935"/>
      <w:bookmarkStart w:id="68" w:name="_Toc66286429"/>
      <w:bookmarkStart w:id="69" w:name="_Toc74151124"/>
      <w:bookmarkStart w:id="70" w:name="_Toc88653596"/>
      <w:bookmarkStart w:id="71" w:name="_Toc97903952"/>
      <w:bookmarkStart w:id="72" w:name="_Toc98867965"/>
      <w:bookmarkStart w:id="73" w:name="_Toc105174249"/>
      <w:bookmarkStart w:id="74" w:name="_Toc106109086"/>
      <w:bookmarkStart w:id="75" w:name="_Toc113824907"/>
      <w:bookmarkStart w:id="76" w:name="_Toc155959563"/>
      <w:bookmarkEnd w:id="58"/>
      <w:r w:rsidRPr="00FD0425">
        <w:t>8.2.1.4</w:t>
      </w:r>
      <w:r w:rsidRPr="00FD0425">
        <w:tab/>
        <w:t>Abnormal Conditions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F6BE6B0" w14:textId="77777777" w:rsidR="009E644A" w:rsidRPr="00FD0425" w:rsidRDefault="009E644A" w:rsidP="009E644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97DD4E3" w14:textId="77777777" w:rsidR="009E644A" w:rsidRPr="00FD0425" w:rsidRDefault="009E644A" w:rsidP="009E644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B5CF855" w14:textId="77777777" w:rsidR="009E644A" w:rsidRDefault="009E644A" w:rsidP="009E644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68AFB60F" w14:textId="77777777" w:rsidR="009E644A" w:rsidRDefault="009E644A" w:rsidP="009E644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37E84DEB" w14:textId="77777777" w:rsidR="009E644A" w:rsidRDefault="009E644A" w:rsidP="009E644A">
      <w:pPr>
        <w:rPr>
          <w:lang w:val="en-US"/>
        </w:rPr>
      </w:pPr>
      <w:bookmarkStart w:id="77" w:name="OLE_LINK104"/>
      <w:bookmarkStart w:id="78" w:name="OLE_LINK75"/>
      <w:bookmarkStart w:id="79" w:name="OLE_LINK101"/>
      <w:r>
        <w:rPr>
          <w:lang w:val="en-US"/>
        </w:rPr>
        <w:t>If</w:t>
      </w:r>
      <w:bookmarkStart w:id="80" w:name="OLE_LINK77"/>
      <w:bookmarkStart w:id="81" w:name="OLE_LINK78"/>
      <w:r>
        <w:rPr>
          <w:lang w:val="en-US"/>
        </w:rPr>
        <w:t xml:space="preserve"> </w:t>
      </w:r>
      <w:bookmarkStart w:id="82" w:name="OLE_LINK82"/>
      <w:r>
        <w:rPr>
          <w:lang w:val="en-US"/>
        </w:rPr>
        <w:t xml:space="preserve">both the </w:t>
      </w:r>
      <w:r>
        <w:rPr>
          <w:i/>
          <w:iCs/>
          <w:lang w:val="en-US"/>
        </w:rPr>
        <w:t xml:space="preserve">PNI-NPN Area Scope of MDT </w:t>
      </w:r>
      <w:r>
        <w:rPr>
          <w:lang w:val="en-US"/>
        </w:rPr>
        <w:t>IE and</w:t>
      </w:r>
      <w:bookmarkEnd w:id="80"/>
      <w:bookmarkEnd w:id="81"/>
      <w:bookmarkEnd w:id="82"/>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83" w:name="OLE_LINK79"/>
      <w:bookmarkStart w:id="84"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83"/>
      <w:bookmarkEnd w:id="84"/>
      <w:r>
        <w:rPr>
          <w:lang w:val="en-US"/>
        </w:rPr>
        <w:t xml:space="preserve"> is set to "PNI-NPN based", the target NG-RAN node shall, if supported, use it to derive the MDT area scope for MDT measurement collections in PNI-NPN areas, and ignore</w:t>
      </w:r>
      <w:bookmarkStart w:id="85" w:name="OLE_LINK73"/>
      <w:bookmarkStart w:id="86" w:name="OLE_LINK74"/>
      <w:r>
        <w:rPr>
          <w:lang w:val="en-US"/>
        </w:rPr>
        <w:t xml:space="preserve"> the </w:t>
      </w:r>
      <w:r>
        <w:rPr>
          <w:i/>
          <w:iCs/>
          <w:lang w:val="en-US"/>
        </w:rPr>
        <w:t xml:space="preserve">PNI-NPN Area Scope of MDT </w:t>
      </w:r>
      <w:r>
        <w:rPr>
          <w:lang w:val="en-US"/>
        </w:rPr>
        <w:t>IE</w:t>
      </w:r>
      <w:bookmarkEnd w:id="85"/>
      <w:bookmarkEnd w:id="86"/>
      <w:r>
        <w:rPr>
          <w:lang w:val="en-US"/>
        </w:rPr>
        <w:t>.</w:t>
      </w:r>
      <w:bookmarkEnd w:id="77"/>
      <w:bookmarkEnd w:id="78"/>
    </w:p>
    <w:bookmarkEnd w:id="79"/>
    <w:p w14:paraId="6601FC7F" w14:textId="77777777" w:rsidR="009E644A" w:rsidRDefault="009E644A" w:rsidP="009E644A">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54082F4" w14:textId="77777777" w:rsidR="009E644A" w:rsidRDefault="009E644A" w:rsidP="009E644A"/>
    <w:p w14:paraId="56A6150C" w14:textId="77777777" w:rsidR="009E644A" w:rsidRDefault="009E644A" w:rsidP="009E644A">
      <w:pPr>
        <w:rPr>
          <w:noProof/>
        </w:rPr>
      </w:pPr>
      <w:r w:rsidRPr="006E2FF5">
        <w:rPr>
          <w:noProof/>
        </w:rPr>
        <w:t>-------------------------------------- NEXT CHANGE --------------------------------------</w:t>
      </w:r>
    </w:p>
    <w:p w14:paraId="69064A41" w14:textId="77777777" w:rsidR="009E644A" w:rsidRPr="00A93653" w:rsidRDefault="009E644A" w:rsidP="009E644A"/>
    <w:p w14:paraId="46ECBD48" w14:textId="77777777" w:rsidR="009E644A" w:rsidRDefault="009E644A" w:rsidP="009E644A">
      <w:pPr>
        <w:pStyle w:val="Heading3"/>
        <w:ind w:left="0" w:firstLine="0"/>
      </w:pPr>
      <w:r>
        <w:t>8.4.13</w:t>
      </w:r>
      <w:r>
        <w:tab/>
        <w:t>Data Collection Reporting Initiation</w:t>
      </w:r>
      <w:bookmarkEnd w:id="2"/>
    </w:p>
    <w:p w14:paraId="032649B4" w14:textId="77777777" w:rsidR="009E644A" w:rsidRDefault="009E644A" w:rsidP="009E644A">
      <w:pPr>
        <w:pStyle w:val="Heading4"/>
      </w:pPr>
      <w:bookmarkStart w:id="87" w:name="_CR8_4_AA13_1"/>
      <w:bookmarkStart w:id="88" w:name="_Toc155959775"/>
      <w:bookmarkEnd w:id="87"/>
      <w:r>
        <w:t>8.4.13.1</w:t>
      </w:r>
      <w:r>
        <w:tab/>
        <w:t>General</w:t>
      </w:r>
      <w:bookmarkEnd w:id="88"/>
    </w:p>
    <w:p w14:paraId="6EE629FF" w14:textId="1A4694E1" w:rsidR="009E644A" w:rsidRDefault="009E644A" w:rsidP="009E644A">
      <w:r>
        <w:t xml:space="preserve">This procedure is used by an NG-RAN node to request </w:t>
      </w:r>
      <w:ins w:id="89" w:author="Ericsson User" w:date="2024-02-14T15:20:00Z">
        <w:r w:rsidR="00CE732D" w:rsidRPr="00CE732D">
          <w:t xml:space="preserve">from another NG-RAN node </w:t>
        </w:r>
      </w:ins>
      <w:r>
        <w:t xml:space="preserve">the reporting of information </w:t>
      </w:r>
      <w:del w:id="90" w:author="Ericsson User" w:date="2024-02-14T15:20:00Z">
        <w:r w:rsidDel="00CE732D">
          <w:delText xml:space="preserve">to another NG-RAN node </w:delText>
        </w:r>
      </w:del>
      <w:r>
        <w:t>to support, e.g., AI/ML in NG-RAN.</w:t>
      </w:r>
    </w:p>
    <w:p w14:paraId="0EE610E8" w14:textId="77777777" w:rsidR="009E644A" w:rsidRDefault="009E644A" w:rsidP="009E644A">
      <w:r>
        <w:t xml:space="preserve">The procedure uses </w:t>
      </w:r>
      <w:r>
        <w:rPr>
          <w:lang w:eastAsia="zh-CN"/>
        </w:rPr>
        <w:t>non UE-associated signalling</w:t>
      </w:r>
      <w:r>
        <w:t>.</w:t>
      </w:r>
    </w:p>
    <w:p w14:paraId="2B2342AA" w14:textId="77777777" w:rsidR="009E644A" w:rsidRDefault="009E644A" w:rsidP="009E644A">
      <w:pPr>
        <w:pStyle w:val="Heading4"/>
      </w:pPr>
      <w:bookmarkStart w:id="91" w:name="_CR8_4_AA13_2"/>
      <w:bookmarkStart w:id="92" w:name="_Toc155959776"/>
      <w:bookmarkEnd w:id="91"/>
      <w:r>
        <w:lastRenderedPageBreak/>
        <w:t>8.4.13.2</w:t>
      </w:r>
      <w:r>
        <w:tab/>
        <w:t>Successful Operation</w:t>
      </w:r>
      <w:bookmarkEnd w:id="92"/>
    </w:p>
    <w:p w14:paraId="02C137F2" w14:textId="77777777" w:rsidR="009E644A" w:rsidRDefault="009E644A" w:rsidP="009E644A">
      <w:pPr>
        <w:pStyle w:val="TH"/>
      </w:pPr>
      <w:r>
        <w:rPr>
          <w:noProof/>
        </w:rPr>
        <w:object w:dxaOrig="5720" w:dyaOrig="2360" w14:anchorId="557D101E">
          <v:shape id="_x0000_i1027" type="#_x0000_t75" style="width:4in;height:115.05pt" o:ole="">
            <v:imagedata r:id="rId19" o:title=""/>
          </v:shape>
          <o:OLEObject Type="Embed" ProgID="Word.Picture.8" ShapeID="_x0000_i1027" DrawAspect="Content" ObjectID="_1770782336" r:id="rId20"/>
        </w:object>
      </w:r>
    </w:p>
    <w:p w14:paraId="498BFDA1" w14:textId="77777777" w:rsidR="009E644A" w:rsidRDefault="009E644A" w:rsidP="009E644A">
      <w:pPr>
        <w:pStyle w:val="TF"/>
      </w:pPr>
      <w:r>
        <w:t>Figure 8.4.13.2-1: Data Collection Reporting Initiation, successful operation</w:t>
      </w:r>
    </w:p>
    <w:p w14:paraId="1A8DE49B" w14:textId="77777777" w:rsidR="009E644A" w:rsidRDefault="009E644A" w:rsidP="009E644A">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5087D3FE" w14:textId="4534C793" w:rsidR="009E644A" w:rsidRDefault="009E644A" w:rsidP="009E644A">
      <w:pPr>
        <w:pStyle w:val="B10"/>
      </w:pPr>
      <w:r>
        <w:t>-</w:t>
      </w:r>
      <w:r>
        <w:tab/>
        <w:t xml:space="preserve">shall initiate the requested information reporting according to the parameters given in the request in case the </w:t>
      </w:r>
      <w:r>
        <w:rPr>
          <w:i/>
        </w:rPr>
        <w:t xml:space="preserve">Registration </w:t>
      </w:r>
      <w:r w:rsidRPr="00BD5655">
        <w:rPr>
          <w:i/>
        </w:rPr>
        <w:t>Request</w:t>
      </w:r>
      <w:ins w:id="93" w:author="Ericsson User" w:date="2024-02-14T15:25:00Z">
        <w:r w:rsidR="00BD5655" w:rsidRPr="00BD5655">
          <w:rPr>
            <w:i/>
            <w:u w:val="single"/>
          </w:rPr>
          <w:t xml:space="preserve"> </w:t>
        </w:r>
        <w:r w:rsidR="00BD5655" w:rsidRPr="009A54C4">
          <w:rPr>
            <w:i/>
          </w:rPr>
          <w:t>for Data Collection</w:t>
        </w:r>
      </w:ins>
      <w:r>
        <w:t xml:space="preserve"> IE is set to "start"; or</w:t>
      </w:r>
    </w:p>
    <w:p w14:paraId="016DA3B2" w14:textId="0B3F7764" w:rsidR="00DA7E0F" w:rsidRDefault="009E644A" w:rsidP="00DA7E0F">
      <w:pPr>
        <w:pStyle w:val="B10"/>
      </w:pPr>
      <w:r>
        <w:t>-</w:t>
      </w:r>
      <w:r>
        <w:tab/>
        <w:t xml:space="preserve">shall stop all measurements and predictions and terminate the reporting in case the </w:t>
      </w:r>
      <w:r>
        <w:rPr>
          <w:i/>
        </w:rPr>
        <w:t>Registration Request</w:t>
      </w:r>
      <w:ins w:id="94" w:author="Ericsson User" w:date="2024-02-14T15:25:00Z">
        <w:r w:rsidR="00BD5655">
          <w:rPr>
            <w:i/>
          </w:rPr>
          <w:t xml:space="preserve"> </w:t>
        </w:r>
        <w:r w:rsidR="00BD5655" w:rsidRPr="009A54C4">
          <w:rPr>
            <w:i/>
          </w:rPr>
          <w:t>for Data Collection</w:t>
        </w:r>
      </w:ins>
      <w:r>
        <w:t xml:space="preserve"> IE is set to "stop".</w:t>
      </w:r>
    </w:p>
    <w:p w14:paraId="17894B16" w14:textId="473A2BFC" w:rsidR="00E729D2" w:rsidRDefault="009E644A" w:rsidP="009E644A">
      <w:r>
        <w:t xml:space="preserve">If the </w:t>
      </w:r>
      <w:r>
        <w:rPr>
          <w:i/>
        </w:rPr>
        <w:t>Registration Request</w:t>
      </w:r>
      <w:ins w:id="95" w:author="Ericsson User" w:date="2024-02-14T15:27:00Z">
        <w:r w:rsidRPr="00E01A37">
          <w:rPr>
            <w:i/>
            <w:u w:val="single"/>
          </w:rPr>
          <w:t xml:space="preserve"> </w:t>
        </w:r>
        <w:r w:rsidR="00E01A37" w:rsidRPr="009A54C4">
          <w:rPr>
            <w:i/>
          </w:rPr>
          <w:t>for Data Collection</w:t>
        </w:r>
      </w:ins>
      <w:r>
        <w:t xml:space="preserve"> IE is set to "start" in the DATA COLLECTION REQUEST</w:t>
      </w:r>
      <w:r>
        <w:rPr>
          <w:rFonts w:cs="Arial"/>
          <w:lang w:eastAsia="ja-JP"/>
        </w:rPr>
        <w:t xml:space="preserve"> </w:t>
      </w:r>
      <w:r>
        <w:t xml:space="preserve">message and the </w:t>
      </w:r>
      <w:r>
        <w:rPr>
          <w:i/>
        </w:rPr>
        <w:t>Report Characteristics</w:t>
      </w:r>
      <w:ins w:id="96" w:author="Ericsson User" w:date="2024-02-14T16:09:00Z">
        <w:r w:rsidRPr="004E34B4">
          <w:rPr>
            <w:i/>
          </w:rPr>
          <w:t xml:space="preserve"> </w:t>
        </w:r>
        <w:r w:rsidR="004E34B4" w:rsidRPr="009A54C4">
          <w:rPr>
            <w:i/>
          </w:rPr>
          <w:t>for Data Collection</w:t>
        </w:r>
      </w:ins>
      <w:r>
        <w:t xml:space="preserve"> IE indicates cell-specific information reporting, the </w:t>
      </w:r>
      <w:r>
        <w:rPr>
          <w:i/>
        </w:rPr>
        <w:t>Cell To Report</w:t>
      </w:r>
      <w:r>
        <w:rPr>
          <w:i/>
          <w:iCs/>
        </w:rPr>
        <w:t xml:space="preserve"> List for Data Collection</w:t>
      </w:r>
      <w:r>
        <w:rPr>
          <w:i/>
        </w:rPr>
        <w:t xml:space="preserve"> </w:t>
      </w:r>
      <w:r>
        <w:t>IE shall be included.</w:t>
      </w:r>
    </w:p>
    <w:p w14:paraId="3E542DCC" w14:textId="77777777" w:rsidR="009E644A" w:rsidRDefault="009E644A" w:rsidP="009E644A">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3E6DD189" w14:textId="77777777" w:rsidR="009E644A" w:rsidRDefault="009E644A" w:rsidP="009E644A">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p>
    <w:p w14:paraId="160C5A3A" w14:textId="17E31BFA" w:rsidR="009E644A" w:rsidRDefault="009E644A" w:rsidP="009E644A">
      <w:r>
        <w:t xml:space="preserve">If the </w:t>
      </w:r>
      <w:r>
        <w:rPr>
          <w:i/>
        </w:rPr>
        <w:t>Reporting Periodicity</w:t>
      </w:r>
      <w:ins w:id="97" w:author="Ericsson User" w:date="2024-02-14T16:07:00Z">
        <w:r w:rsidRPr="00C36CA9">
          <w:rPr>
            <w:i/>
          </w:rPr>
          <w:t xml:space="preserve"> </w:t>
        </w:r>
        <w:r w:rsidR="00C36CA9" w:rsidRPr="009A54C4">
          <w:rPr>
            <w:i/>
          </w:rPr>
          <w:t>for Data Collection</w:t>
        </w:r>
      </w:ins>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ins w:id="98" w:author="Ericsson User" w:date="2024-02-14T16:07:00Z">
        <w:r w:rsidRPr="00C36CA9">
          <w:rPr>
            <w:i/>
          </w:rPr>
          <w:t xml:space="preserve"> </w:t>
        </w:r>
        <w:r w:rsidR="00C36CA9" w:rsidRPr="009A54C4">
          <w:rPr>
            <w:i/>
          </w:rPr>
          <w:t>for Data Collection</w:t>
        </w:r>
      </w:ins>
      <w:r>
        <w:t xml:space="preserve"> IE.</w:t>
      </w:r>
    </w:p>
    <w:p w14:paraId="72EE144C" w14:textId="77777777" w:rsidR="009E644A" w:rsidRDefault="009E644A" w:rsidP="009E644A">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328D8E6A" w14:textId="77777777" w:rsidR="009E644A" w:rsidRDefault="009E644A" w:rsidP="009E644A">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7B9D3413" w14:textId="27BFE809" w:rsidR="009E644A" w:rsidRDefault="009E644A" w:rsidP="009E644A">
      <w:pPr>
        <w:pStyle w:val="B10"/>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w:t>
      </w:r>
      <w:ins w:id="99" w:author="Ericsson User" w:date="2024-02-14T17:30:00Z">
        <w:r w:rsidR="005F5EC7">
          <w:rPr>
            <w:i/>
            <w:iCs/>
          </w:rPr>
          <w:t xml:space="preserve"> for UE Trajectory</w:t>
        </w:r>
      </w:ins>
      <w:r>
        <w:t xml:space="preserve"> IE;</w:t>
      </w:r>
    </w:p>
    <w:p w14:paraId="58E3A640" w14:textId="77777777" w:rsidR="009E644A" w:rsidRDefault="009E644A" w:rsidP="009E644A">
      <w:pPr>
        <w:pStyle w:val="B10"/>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306DCE13" w14:textId="77777777" w:rsidR="009E644A" w:rsidRDefault="009E644A" w:rsidP="009E644A">
      <w:pPr>
        <w:pStyle w:val="B10"/>
      </w:pPr>
      <w:r>
        <w:rPr>
          <w:lang w:eastAsia="zh-CN"/>
        </w:rPr>
        <w:t>-</w:t>
      </w:r>
      <w:r>
        <w:rPr>
          <w:lang w:eastAsia="zh-CN"/>
        </w:rPr>
        <w:tab/>
      </w:r>
      <w:r>
        <w:t>UE moves to RRC_INACTIVE or RRC_IDLE state;</w:t>
      </w:r>
    </w:p>
    <w:p w14:paraId="7F878D29" w14:textId="77777777" w:rsidR="009E644A" w:rsidRPr="00C2111A" w:rsidRDefault="009E644A" w:rsidP="009E644A">
      <w:pPr>
        <w:pStyle w:val="B10"/>
      </w:pPr>
      <w:r>
        <w:rPr>
          <w:lang w:eastAsia="zh-CN"/>
        </w:rPr>
        <w:t>-</w:t>
      </w:r>
      <w:r>
        <w:rPr>
          <w:lang w:eastAsia="zh-CN"/>
        </w:rPr>
        <w:tab/>
      </w:r>
      <w:r>
        <w:t>UE is handed over to a cell belonging to an NG-RAN node different from NG-RAN node</w:t>
      </w:r>
      <w:r>
        <w:rPr>
          <w:vertAlign w:val="subscript"/>
        </w:rPr>
        <w:t>2</w:t>
      </w:r>
      <w:r w:rsidRPr="00C2111A">
        <w:t>.</w:t>
      </w:r>
    </w:p>
    <w:p w14:paraId="0E3F4B12" w14:textId="77777777" w:rsidR="009E644A" w:rsidRDefault="009E644A" w:rsidP="009E644A">
      <w:pPr>
        <w:rPr>
          <w:lang w:val="en-US" w:eastAsia="zh-CN"/>
        </w:rPr>
      </w:pPr>
      <w:r>
        <w:t>The result of the UE trajectory collection is reported at the next available DATA COLLECTION UPDATE message.</w:t>
      </w:r>
    </w:p>
    <w:p w14:paraId="2D2F97AE" w14:textId="77777777" w:rsidR="009E644A" w:rsidRDefault="009E644A" w:rsidP="009E644A">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15DAB326" w14:textId="234243A1" w:rsidR="009E644A" w:rsidRDefault="009E644A" w:rsidP="009E644A">
      <w:pPr>
        <w:pStyle w:val="B10"/>
      </w:pPr>
      <w:r>
        <w:rPr>
          <w:lang w:eastAsia="zh-CN"/>
        </w:rPr>
        <w:lastRenderedPageBreak/>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w:t>
      </w:r>
      <w:ins w:id="100" w:author="Ericsson User" w:date="2024-02-14T17:30:00Z">
        <w:r w:rsidR="005F5EC7">
          <w:rPr>
            <w:i/>
            <w:iCs/>
          </w:rPr>
          <w:t xml:space="preserve"> for UE Performance</w:t>
        </w:r>
      </w:ins>
      <w:r>
        <w:t xml:space="preserve"> IE</w:t>
      </w:r>
      <w:r>
        <w:rPr>
          <w:rFonts w:hint="eastAsia"/>
          <w:lang w:val="en-US" w:eastAsia="zh-CN"/>
        </w:rPr>
        <w:t>;</w:t>
      </w:r>
    </w:p>
    <w:p w14:paraId="0217707B" w14:textId="77777777" w:rsidR="009E644A" w:rsidRDefault="009E644A" w:rsidP="009E644A">
      <w:pPr>
        <w:pStyle w:val="B10"/>
      </w:pPr>
      <w:r>
        <w:rPr>
          <w:lang w:eastAsia="zh-CN"/>
        </w:rPr>
        <w:t>-</w:t>
      </w:r>
      <w:r>
        <w:rPr>
          <w:lang w:eastAsia="zh-CN"/>
        </w:rPr>
        <w:tab/>
      </w:r>
      <w:r>
        <w:t>UE moves to RRC_INACTIVE or RRC_IDLE state</w:t>
      </w:r>
      <w:r>
        <w:rPr>
          <w:rFonts w:hint="eastAsia"/>
          <w:lang w:val="en-US" w:eastAsia="zh-CN"/>
        </w:rPr>
        <w:t>;</w:t>
      </w:r>
    </w:p>
    <w:p w14:paraId="5842D096" w14:textId="77777777" w:rsidR="009E644A" w:rsidRDefault="009E644A" w:rsidP="009E644A">
      <w:pPr>
        <w:pStyle w:val="B10"/>
      </w:pPr>
      <w:r>
        <w:rPr>
          <w:lang w:eastAsia="zh-CN"/>
        </w:rPr>
        <w:t>-</w:t>
      </w:r>
      <w:r>
        <w:rPr>
          <w:lang w:eastAsia="zh-CN"/>
        </w:rPr>
        <w:tab/>
      </w:r>
      <w:r>
        <w:t>UE is handed over to a</w:t>
      </w:r>
      <w:r>
        <w:rPr>
          <w:rFonts w:hint="eastAsia"/>
        </w:rPr>
        <w:t>nother cell.</w:t>
      </w:r>
    </w:p>
    <w:p w14:paraId="1648E34A" w14:textId="77777777" w:rsidR="009E644A" w:rsidRDefault="009E644A" w:rsidP="009E644A">
      <w:r>
        <w:t xml:space="preserve">The result of the </w:t>
      </w:r>
      <w:r>
        <w:rPr>
          <w:rFonts w:hint="eastAsia"/>
          <w:lang w:val="en-US" w:eastAsia="zh-CN"/>
        </w:rPr>
        <w:t>UE performance</w:t>
      </w:r>
      <w:r>
        <w:t xml:space="preserve"> collection is reported at the next available DATA COLLECTION UPDATE message.</w:t>
      </w:r>
    </w:p>
    <w:p w14:paraId="05443B5E" w14:textId="77777777" w:rsidR="009E644A" w:rsidRDefault="009E644A" w:rsidP="009E644A">
      <w:pPr>
        <w:rPr>
          <w:b/>
        </w:rPr>
      </w:pPr>
      <w:r>
        <w:rPr>
          <w:b/>
        </w:rPr>
        <w:t>Interaction with the Data Collection Reporting procedure</w:t>
      </w:r>
    </w:p>
    <w:p w14:paraId="25A64271" w14:textId="434AAD03" w:rsidR="009E644A" w:rsidRDefault="009E644A" w:rsidP="009E644A">
      <w:r>
        <w:t xml:space="preserve">When starting a measurement, the </w:t>
      </w:r>
      <w:r>
        <w:rPr>
          <w:i/>
        </w:rPr>
        <w:t>Report Characteristics</w:t>
      </w:r>
      <w:r>
        <w:t xml:space="preserve"> </w:t>
      </w:r>
      <w:ins w:id="101" w:author="Ericsson User" w:date="2024-02-14T16:08:00Z">
        <w:r w:rsidR="004E34B4" w:rsidRPr="009A54C4">
          <w:rPr>
            <w:i/>
          </w:rPr>
          <w:t>for Data Collection</w:t>
        </w:r>
        <w:r w:rsidR="004E34B4">
          <w:t xml:space="preserve"> </w:t>
        </w:r>
      </w:ins>
      <w:r>
        <w:t>IE in the DATA COLLECTION REQUEST message indicates the type of objects NG-RAN node</w:t>
      </w:r>
      <w:r>
        <w:rPr>
          <w:vertAlign w:val="subscript"/>
        </w:rPr>
        <w:t>2</w:t>
      </w:r>
      <w:r>
        <w:t xml:space="preserve"> </w:t>
      </w:r>
      <w:del w:id="102" w:author="Ericsson User" w:date="2024-02-29T17:10:00Z">
        <w:r w:rsidDel="00B0795D">
          <w:delText xml:space="preserve">shall </w:delText>
        </w:r>
      </w:del>
      <w:r>
        <w:t>perform</w:t>
      </w:r>
      <w:ins w:id="103" w:author="Ericsson User" w:date="2024-02-29T17:10:00Z">
        <w:r w:rsidR="006F211A">
          <w:t>s</w:t>
        </w:r>
      </w:ins>
      <w:r>
        <w:t xml:space="preserve"> measurements or predictions on. NG-RAN node</w:t>
      </w:r>
      <w:r>
        <w:rPr>
          <w:vertAlign w:val="subscript"/>
        </w:rPr>
        <w:t>2</w:t>
      </w:r>
      <w:r>
        <w:t xml:space="preserve"> shall include in the DATA COLLECTION UPDATE message:</w:t>
      </w:r>
    </w:p>
    <w:p w14:paraId="764FB2DA" w14:textId="1A1DA4D5" w:rsidR="009E644A" w:rsidRDefault="009E644A" w:rsidP="009E644A">
      <w:pPr>
        <w:pStyle w:val="B10"/>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Report Characteristics</w:t>
      </w:r>
      <w:ins w:id="104" w:author="Ericsson User" w:date="2024-02-14T16:08:00Z">
        <w:r>
          <w:rPr>
            <w:i/>
          </w:rPr>
          <w:t xml:space="preserve"> </w:t>
        </w:r>
        <w:r w:rsidR="004E34B4" w:rsidRPr="009A54C4">
          <w:rPr>
            <w:i/>
          </w:rPr>
          <w:t>for Data Collection</w:t>
        </w:r>
      </w:ins>
      <w:r>
        <w:rPr>
          <w:i/>
        </w:rPr>
        <w:t xml:space="preserve"> </w:t>
      </w:r>
      <w:r>
        <w:t>IE included in the DATA COLLECTION REQUEST message is set to "1"</w:t>
      </w:r>
      <w:ins w:id="105" w:author="Ericsson User" w:date="2024-02-29T17:11:00Z">
        <w:r w:rsidR="001D08FD">
          <w:t xml:space="preserve"> and</w:t>
        </w:r>
      </w:ins>
      <w:ins w:id="106" w:author="Ericsson User" w:date="2024-02-14T15:24:00Z">
        <w:r w:rsidR="002F3EB0" w:rsidRPr="002F3EB0">
          <w:t xml:space="preserve"> if the measurement object is admitted</w:t>
        </w:r>
      </w:ins>
      <w:ins w:id="107" w:author="Ericsson User" w:date="2024-02-19T11:27:00Z">
        <w:r w:rsidR="002B482A">
          <w:t xml:space="preserve"> by NG-RAN node</w:t>
        </w:r>
        <w:r w:rsidR="002B482A">
          <w:rPr>
            <w:vertAlign w:val="subscript"/>
          </w:rPr>
          <w:t>2</w:t>
        </w:r>
      </w:ins>
      <w:r>
        <w:t>.</w:t>
      </w:r>
    </w:p>
    <w:p w14:paraId="6A8D522C" w14:textId="40A5022C" w:rsidR="009E644A" w:rsidRDefault="009E644A" w:rsidP="009E644A">
      <w:pPr>
        <w:pStyle w:val="B10"/>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ins w:id="108" w:author="Ericsson User" w:date="2024-02-14T16:08:00Z">
        <w:r w:rsidR="004E34B4" w:rsidRPr="009A54C4">
          <w:rPr>
            <w:i/>
          </w:rPr>
          <w:t>for Data Collection</w:t>
        </w:r>
        <w:r w:rsidR="004E34B4">
          <w:t xml:space="preserve"> </w:t>
        </w:r>
      </w:ins>
      <w:r>
        <w:t>IE included in the DATA COLLECTION REQUEST message is set to "1"</w:t>
      </w:r>
      <w:ins w:id="109" w:author="Ericsson User" w:date="2024-02-29T17:11:00Z">
        <w:r w:rsidR="001D08FD">
          <w:t xml:space="preserve"> and</w:t>
        </w:r>
      </w:ins>
      <w:ins w:id="110" w:author="Ericsson User" w:date="2024-02-14T15:24:00Z">
        <w:r w:rsidR="002F3EB0" w:rsidRPr="002F3EB0">
          <w:t xml:space="preserve"> if the measurement object is admitted</w:t>
        </w:r>
      </w:ins>
      <w:ins w:id="111" w:author="Ericsson User" w:date="2024-02-19T11:28:00Z">
        <w:r w:rsidR="002B482A" w:rsidRPr="002B482A">
          <w:t xml:space="preserve"> </w:t>
        </w:r>
        <w:r w:rsidR="002B482A">
          <w:t>by NG-RAN node</w:t>
        </w:r>
        <w:r w:rsidR="002B482A">
          <w:rPr>
            <w:vertAlign w:val="subscript"/>
          </w:rPr>
          <w:t>2</w:t>
        </w:r>
      </w:ins>
      <w:r>
        <w:t>.</w:t>
      </w:r>
    </w:p>
    <w:p w14:paraId="4A96614A" w14:textId="2A24D9D2" w:rsidR="009E644A" w:rsidRDefault="009E644A" w:rsidP="009E644A">
      <w:pPr>
        <w:pStyle w:val="B10"/>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ins w:id="112" w:author="Ericsson User" w:date="2024-02-14T16:08:00Z">
        <w:r w:rsidR="004E34B4" w:rsidRPr="009A54C4">
          <w:rPr>
            <w:i/>
          </w:rPr>
          <w:t>for Data Collection</w:t>
        </w:r>
        <w:r w:rsidR="004E34B4">
          <w:t xml:space="preserve"> </w:t>
        </w:r>
      </w:ins>
      <w:r>
        <w:t>IE included in the DATA COLLECTION REQUEST message is set to "1"</w:t>
      </w:r>
      <w:ins w:id="113" w:author="Ericsson User" w:date="2024-02-29T17:11:00Z">
        <w:r w:rsidR="001D08FD">
          <w:t xml:space="preserve"> and</w:t>
        </w:r>
      </w:ins>
      <w:ins w:id="114" w:author="Ericsson User" w:date="2024-02-14T15:24:00Z">
        <w:r w:rsidR="002F3EB0" w:rsidRPr="002F3EB0">
          <w:t xml:space="preserve"> if the measurement object is admitted</w:t>
        </w:r>
      </w:ins>
      <w:ins w:id="115" w:author="Ericsson User" w:date="2024-02-19T11:28:00Z">
        <w:r w:rsidR="002B482A" w:rsidRPr="002B482A">
          <w:t xml:space="preserve"> </w:t>
        </w:r>
        <w:r w:rsidR="002B482A">
          <w:t>by NG-RAN node</w:t>
        </w:r>
        <w:r w:rsidR="002B482A">
          <w:rPr>
            <w:vertAlign w:val="subscript"/>
          </w:rPr>
          <w:t>2</w:t>
        </w:r>
      </w:ins>
      <w:r>
        <w:t>.</w:t>
      </w:r>
    </w:p>
    <w:p w14:paraId="061F1EAA" w14:textId="7FAB76F3" w:rsidR="009E644A" w:rsidRDefault="009E644A" w:rsidP="009E644A">
      <w:pPr>
        <w:pStyle w:val="B10"/>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Report Characteristics</w:t>
      </w:r>
      <w:ins w:id="116"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17" w:author="Ericsson User" w:date="2024-02-29T17:11:00Z">
        <w:r w:rsidR="001D08FD">
          <w:t xml:space="preserve"> and</w:t>
        </w:r>
      </w:ins>
      <w:ins w:id="118" w:author="Ericsson User" w:date="2024-02-14T15:24:00Z">
        <w:r w:rsidR="002F3EB0" w:rsidRPr="002F3EB0">
          <w:t xml:space="preserve"> if the measurement object is admitted</w:t>
        </w:r>
      </w:ins>
      <w:ins w:id="119" w:author="Ericsson User" w:date="2024-02-19T11:28:00Z">
        <w:r w:rsidR="002B482A" w:rsidRPr="002B482A">
          <w:t xml:space="preserve"> </w:t>
        </w:r>
        <w:r w:rsidR="002B482A">
          <w:t>by NG-RAN node</w:t>
        </w:r>
        <w:r w:rsidR="002B482A">
          <w:rPr>
            <w:vertAlign w:val="subscript"/>
          </w:rPr>
          <w:t>2</w:t>
        </w:r>
      </w:ins>
      <w:r>
        <w:t>.</w:t>
      </w:r>
    </w:p>
    <w:p w14:paraId="72E81DDF" w14:textId="399808A4" w:rsidR="009E644A" w:rsidRDefault="009E644A" w:rsidP="009E644A">
      <w:pPr>
        <w:pStyle w:val="B10"/>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Report Characteristics</w:t>
      </w:r>
      <w:ins w:id="120"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21" w:author="Ericsson User" w:date="2024-02-29T17:11:00Z">
        <w:r w:rsidR="001D08FD">
          <w:t xml:space="preserve"> and</w:t>
        </w:r>
      </w:ins>
      <w:ins w:id="122" w:author="Ericsson User" w:date="2024-02-14T15:24:00Z">
        <w:r w:rsidR="002F3EB0" w:rsidRPr="002F3EB0">
          <w:t xml:space="preserve"> if the measurement object is admitted</w:t>
        </w:r>
      </w:ins>
      <w:ins w:id="123" w:author="Ericsson User" w:date="2024-02-19T11:28:00Z">
        <w:r w:rsidR="002B482A" w:rsidRPr="002B482A">
          <w:t xml:space="preserve"> </w:t>
        </w:r>
        <w:r w:rsidR="002B482A">
          <w:t>by NG-RAN node</w:t>
        </w:r>
        <w:r w:rsidR="002B482A">
          <w:rPr>
            <w:vertAlign w:val="subscript"/>
          </w:rPr>
          <w:t>2</w:t>
        </w:r>
      </w:ins>
      <w:r>
        <w:t>.</w:t>
      </w:r>
    </w:p>
    <w:p w14:paraId="4DCEE41B" w14:textId="05800946" w:rsidR="009E644A" w:rsidRDefault="009E644A" w:rsidP="009E644A">
      <w:pPr>
        <w:pStyle w:val="B10"/>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Report Characteristics</w:t>
      </w:r>
      <w:ins w:id="124"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25" w:author="Ericsson User" w:date="2024-02-29T17:11:00Z">
        <w:r w:rsidR="001D08FD">
          <w:t xml:space="preserve"> and</w:t>
        </w:r>
      </w:ins>
      <w:ins w:id="126" w:author="Ericsson User" w:date="2024-02-14T15:24:00Z">
        <w:r w:rsidR="002F3EB0" w:rsidRPr="002F3EB0">
          <w:t xml:space="preserve"> if the measurement object is admitted</w:t>
        </w:r>
      </w:ins>
      <w:ins w:id="127" w:author="Ericsson User" w:date="2024-02-19T11:28:00Z">
        <w:r w:rsidR="002B482A" w:rsidRPr="002B482A">
          <w:t xml:space="preserve"> </w:t>
        </w:r>
        <w:r w:rsidR="002B482A">
          <w:t>by NG-RAN node</w:t>
        </w:r>
        <w:r w:rsidR="002B482A">
          <w:rPr>
            <w:vertAlign w:val="subscript"/>
          </w:rPr>
          <w:t>2</w:t>
        </w:r>
      </w:ins>
      <w:r>
        <w:t>.</w:t>
      </w:r>
    </w:p>
    <w:p w14:paraId="1511AF76" w14:textId="7D5CCA83" w:rsidR="009E644A" w:rsidRDefault="009E644A" w:rsidP="009E644A">
      <w:pPr>
        <w:pStyle w:val="B10"/>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Report Characteristics</w:t>
      </w:r>
      <w:ins w:id="128" w:author="Ericsson User" w:date="2024-02-14T16:09:00Z">
        <w:r>
          <w:rPr>
            <w:i/>
            <w:iCs/>
          </w:rPr>
          <w:t xml:space="preserve"> </w:t>
        </w:r>
        <w:r w:rsidR="004E34B4" w:rsidRPr="009A54C4">
          <w:rPr>
            <w:i/>
          </w:rPr>
          <w:t>for Data Collection</w:t>
        </w:r>
      </w:ins>
      <w:r>
        <w:rPr>
          <w:i/>
          <w:iCs/>
        </w:rPr>
        <w:t xml:space="preserve"> </w:t>
      </w:r>
      <w:r>
        <w:t>IE included in the DATA COLLECTION REQUEST message is set to "1"</w:t>
      </w:r>
      <w:ins w:id="129" w:author="Ericsson User" w:date="2024-02-29T17:11:00Z">
        <w:r w:rsidR="001D08FD">
          <w:t xml:space="preserve"> and</w:t>
        </w:r>
      </w:ins>
      <w:ins w:id="130" w:author="Ericsson User" w:date="2024-02-14T15:24:00Z">
        <w:r w:rsidR="002F3EB0" w:rsidRPr="002F3EB0">
          <w:t xml:space="preserve"> if the measurement object is admitted</w:t>
        </w:r>
      </w:ins>
      <w:ins w:id="131" w:author="Ericsson User" w:date="2024-02-19T11:28:00Z">
        <w:r w:rsidR="002B482A" w:rsidRPr="002B482A">
          <w:t xml:space="preserve"> </w:t>
        </w:r>
        <w:r w:rsidR="002B482A">
          <w:t>by NG-RAN node</w:t>
        </w:r>
        <w:r w:rsidR="002B482A">
          <w:rPr>
            <w:vertAlign w:val="subscript"/>
          </w:rPr>
          <w:t>2</w:t>
        </w:r>
      </w:ins>
      <w:r>
        <w:t>.</w:t>
      </w:r>
    </w:p>
    <w:p w14:paraId="6284F890" w14:textId="1D9377A1" w:rsidR="009E644A" w:rsidRDefault="009E644A" w:rsidP="009E644A">
      <w:pPr>
        <w:pStyle w:val="B10"/>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ins w:id="132" w:author="Ericsson User" w:date="2024-02-14T16:09:00Z">
        <w:r w:rsidR="004E34B4" w:rsidRPr="009A54C4">
          <w:rPr>
            <w:i/>
          </w:rPr>
          <w:t>for Data Collection</w:t>
        </w:r>
        <w:r w:rsidR="004E34B4">
          <w:t xml:space="preserve"> </w:t>
        </w:r>
      </w:ins>
      <w:r>
        <w:t>IE included in the DATA COLLECTION REQUEST message is set to "1"</w:t>
      </w:r>
      <w:ins w:id="133" w:author="Ericsson User" w:date="2024-02-29T17:11:00Z">
        <w:r w:rsidR="001D08FD">
          <w:t xml:space="preserve"> and</w:t>
        </w:r>
      </w:ins>
      <w:ins w:id="134" w:author="Ericsson User" w:date="2024-02-14T15:24:00Z">
        <w:r w:rsidR="002F3EB0" w:rsidRPr="002F3EB0">
          <w:t xml:space="preserve"> if the measurement object is admitted</w:t>
        </w:r>
      </w:ins>
      <w:ins w:id="135" w:author="Ericsson User" w:date="2024-02-19T11:28:00Z">
        <w:r w:rsidR="002B482A" w:rsidRPr="002B482A">
          <w:t xml:space="preserve"> </w:t>
        </w:r>
        <w:r w:rsidR="002B482A">
          <w:t>by NG-RAN node</w:t>
        </w:r>
        <w:r w:rsidR="002B482A">
          <w:rPr>
            <w:vertAlign w:val="subscript"/>
          </w:rPr>
          <w:t>2</w:t>
        </w:r>
      </w:ins>
      <w:r>
        <w:t>.</w:t>
      </w:r>
    </w:p>
    <w:p w14:paraId="22409D15" w14:textId="22F605BF" w:rsidR="009E644A" w:rsidRDefault="009E644A" w:rsidP="009E644A">
      <w:pPr>
        <w:pStyle w:val="B10"/>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ins w:id="136" w:author="Ericsson User" w:date="2024-02-14T16:09:00Z">
        <w:r w:rsidRPr="004E34B4">
          <w:rPr>
            <w:rFonts w:hint="eastAsia"/>
            <w:i/>
          </w:rPr>
          <w:t xml:space="preserve"> </w:t>
        </w:r>
        <w:r w:rsidR="004E34B4" w:rsidRPr="009A54C4">
          <w:rPr>
            <w:i/>
          </w:rPr>
          <w:t>for Data Collection</w:t>
        </w:r>
      </w:ins>
      <w:r>
        <w:rPr>
          <w:rFonts w:hint="eastAsia"/>
          <w:lang w:val="en-US" w:eastAsia="zh-CN"/>
        </w:rPr>
        <w:t xml:space="preserve"> IE included in the DATA COLLECTION REQUEST message is set to </w:t>
      </w:r>
      <w:r>
        <w:t>"</w:t>
      </w:r>
      <w:r>
        <w:rPr>
          <w:rFonts w:hint="eastAsia"/>
          <w:lang w:val="en-US" w:eastAsia="zh-CN"/>
        </w:rPr>
        <w:t>1</w:t>
      </w:r>
      <w:r>
        <w:t>"</w:t>
      </w:r>
      <w:ins w:id="137" w:author="Ericsson User" w:date="2024-02-29T17:11:00Z">
        <w:r w:rsidR="001D08FD">
          <w:t xml:space="preserve"> and</w:t>
        </w:r>
      </w:ins>
      <w:ins w:id="138" w:author="Ericsson User" w:date="2024-02-14T15:24:00Z">
        <w:r w:rsidR="002F3EB0" w:rsidRPr="002F3EB0">
          <w:t xml:space="preserve"> if the measurement object is admitted</w:t>
        </w:r>
      </w:ins>
      <w:ins w:id="139" w:author="Ericsson User" w:date="2024-02-19T11:28:00Z">
        <w:r w:rsidR="002B482A" w:rsidRPr="002B482A">
          <w:t xml:space="preserve"> </w:t>
        </w:r>
        <w:r w:rsidR="002B482A">
          <w:t>by NG-RAN node</w:t>
        </w:r>
        <w:r w:rsidR="002B482A">
          <w:rPr>
            <w:vertAlign w:val="subscript"/>
          </w:rPr>
          <w:t>2</w:t>
        </w:r>
      </w:ins>
      <w:r>
        <w:rPr>
          <w:rFonts w:hint="eastAsia"/>
          <w:lang w:val="en-US" w:eastAsia="zh-CN"/>
        </w:rPr>
        <w:t>.</w:t>
      </w:r>
    </w:p>
    <w:p w14:paraId="23D6F045" w14:textId="77777777" w:rsidR="009E644A" w:rsidRDefault="009E644A" w:rsidP="009E644A">
      <w:pPr>
        <w:pStyle w:val="Heading4"/>
      </w:pPr>
      <w:bookmarkStart w:id="140" w:name="_Toc155959777"/>
      <w:r>
        <w:lastRenderedPageBreak/>
        <w:t>8.4.13.3</w:t>
      </w:r>
      <w:r>
        <w:tab/>
        <w:t>Unsuccessful Operation</w:t>
      </w:r>
      <w:bookmarkEnd w:id="140"/>
    </w:p>
    <w:p w14:paraId="07CC3F0B" w14:textId="77777777" w:rsidR="009E644A" w:rsidRDefault="009E644A" w:rsidP="009E644A">
      <w:pPr>
        <w:pStyle w:val="TH"/>
      </w:pPr>
      <w:r>
        <w:rPr>
          <w:noProof/>
        </w:rPr>
        <w:object w:dxaOrig="5720" w:dyaOrig="2390" w14:anchorId="39E03BC5">
          <v:shape id="_x0000_i1028" type="#_x0000_t75" style="width:4in;height:122.55pt" o:ole="">
            <v:imagedata r:id="rId21" o:title=""/>
          </v:shape>
          <o:OLEObject Type="Embed" ProgID="Word.Picture.8" ShapeID="_x0000_i1028" DrawAspect="Content" ObjectID="_1770782337" r:id="rId22"/>
        </w:object>
      </w:r>
    </w:p>
    <w:p w14:paraId="419B3069" w14:textId="77777777" w:rsidR="009E644A" w:rsidRDefault="009E644A" w:rsidP="009E644A">
      <w:pPr>
        <w:pStyle w:val="TF"/>
      </w:pPr>
      <w:r>
        <w:t>Figure 8.4.13.3-1: Data Collection Reporting Initiation, unsuccessful operation</w:t>
      </w:r>
    </w:p>
    <w:p w14:paraId="799CF472" w14:textId="77777777" w:rsidR="009E644A" w:rsidRDefault="009E644A" w:rsidP="009E644A">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155AC47C" w14:textId="77777777" w:rsidR="009E644A" w:rsidRDefault="009E644A" w:rsidP="009E644A">
      <w:pPr>
        <w:pStyle w:val="Heading4"/>
      </w:pPr>
      <w:bookmarkStart w:id="141" w:name="_CR8_4_AA13_4"/>
      <w:bookmarkStart w:id="142" w:name="_Toc155959778"/>
      <w:bookmarkEnd w:id="141"/>
      <w:r>
        <w:t>8.4.13.4</w:t>
      </w:r>
      <w:r>
        <w:tab/>
        <w:t>Abnormal Conditions</w:t>
      </w:r>
      <w:bookmarkEnd w:id="142"/>
    </w:p>
    <w:p w14:paraId="56308151" w14:textId="77777777" w:rsidR="009E644A" w:rsidRDefault="009E644A" w:rsidP="009E644A">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1DDDEA14" w14:textId="5682B685" w:rsidR="009E644A" w:rsidRDefault="009E644A" w:rsidP="009E644A">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ins w:id="143" w:author="Ericsson User" w:date="2024-02-14T15:58:00Z">
        <w:r>
          <w:rPr>
            <w:i/>
          </w:rPr>
          <w:t xml:space="preserve"> </w:t>
        </w:r>
        <w:r w:rsidR="00D55851" w:rsidRPr="009A54C4">
          <w:rPr>
            <w:i/>
          </w:rPr>
          <w:t>for Data Collection</w:t>
        </w:r>
      </w:ins>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6569B916" w14:textId="28DC5AF1" w:rsidR="009E644A" w:rsidRDefault="009E644A" w:rsidP="009E644A">
      <w:pPr>
        <w:rPr>
          <w:lang w:val="en-US" w:eastAsia="zh-CN"/>
        </w:rPr>
      </w:pPr>
      <w:r>
        <w:t xml:space="preserve">If in the </w:t>
      </w:r>
      <w:r>
        <w:rPr>
          <w:bCs/>
          <w:i/>
          <w:iCs/>
        </w:rPr>
        <w:t>Report Characteristics</w:t>
      </w:r>
      <w:ins w:id="144" w:author="Ericsson User" w:date="2024-02-14T16:09:00Z">
        <w:r w:rsidRPr="004E34B4">
          <w:rPr>
            <w:i/>
          </w:rPr>
          <w:t xml:space="preserve"> </w:t>
        </w:r>
        <w:r w:rsidR="004E34B4" w:rsidRPr="009A54C4">
          <w:rPr>
            <w:i/>
          </w:rPr>
          <w:t>for Data Collection</w:t>
        </w:r>
      </w:ins>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3EE6732" w14:textId="55ED1A20" w:rsidR="009E644A" w:rsidRDefault="009E644A" w:rsidP="009E644A">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ins w:id="145" w:author="Ericsson User" w:date="2024-02-14T15:58:00Z">
        <w:r>
          <w:rPr>
            <w:i/>
          </w:rPr>
          <w:t xml:space="preserve"> </w:t>
        </w:r>
        <w:r w:rsidR="00D55851" w:rsidRPr="009A54C4">
          <w:rPr>
            <w:i/>
          </w:rPr>
          <w:t>for Data Collection</w:t>
        </w:r>
      </w:ins>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4783A38" w14:textId="77777777" w:rsidR="006E2FF5" w:rsidRDefault="006E2FF5">
      <w:pPr>
        <w:rPr>
          <w:noProof/>
        </w:rPr>
      </w:pPr>
    </w:p>
    <w:p w14:paraId="7D4D7345" w14:textId="46BF7C5B" w:rsidR="006E2FF5" w:rsidRDefault="006E2FF5">
      <w:pPr>
        <w:rPr>
          <w:noProof/>
        </w:rPr>
      </w:pPr>
      <w:r w:rsidRPr="006E2FF5">
        <w:rPr>
          <w:noProof/>
        </w:rPr>
        <w:t>-------------------------------------- NEXT CHANGE --------------------------------------</w:t>
      </w:r>
    </w:p>
    <w:p w14:paraId="28E708BC" w14:textId="77777777" w:rsidR="006E2FF5" w:rsidRDefault="006E2FF5">
      <w:pPr>
        <w:rPr>
          <w:noProof/>
        </w:rPr>
      </w:pPr>
    </w:p>
    <w:p w14:paraId="32EFE4B9" w14:textId="77777777" w:rsidR="00126461" w:rsidRDefault="00126461" w:rsidP="00126461">
      <w:pPr>
        <w:pStyle w:val="Heading4"/>
      </w:pPr>
      <w:bookmarkStart w:id="146" w:name="_Toc155959887"/>
      <w:r>
        <w:t>9.1.3.26</w:t>
      </w:r>
      <w:r>
        <w:tab/>
        <w:t xml:space="preserve">DATA COLLECTION </w:t>
      </w:r>
      <w:r>
        <w:rPr>
          <w:szCs w:val="24"/>
        </w:rPr>
        <w:t>REQUEST</w:t>
      </w:r>
      <w:bookmarkEnd w:id="146"/>
    </w:p>
    <w:p w14:paraId="38265331" w14:textId="77777777" w:rsidR="00126461" w:rsidRDefault="00126461" w:rsidP="00126461">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31524B4E" w14:textId="77777777" w:rsidR="00126461" w:rsidRDefault="00126461" w:rsidP="00126461">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126461" w14:paraId="2A0B1B8E" w14:textId="77777777" w:rsidTr="004A5E5A">
        <w:trPr>
          <w:cantSplit/>
          <w:tblHeader/>
        </w:trPr>
        <w:tc>
          <w:tcPr>
            <w:tcW w:w="2439" w:type="dxa"/>
            <w:tcBorders>
              <w:top w:val="single" w:sz="4" w:space="0" w:color="auto"/>
              <w:left w:val="single" w:sz="4" w:space="0" w:color="auto"/>
              <w:bottom w:val="single" w:sz="4" w:space="0" w:color="auto"/>
              <w:right w:val="single" w:sz="4" w:space="0" w:color="auto"/>
            </w:tcBorders>
          </w:tcPr>
          <w:p w14:paraId="3D1FB445" w14:textId="77777777" w:rsidR="00126461" w:rsidRDefault="00126461" w:rsidP="00ED7A90">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453991B" w14:textId="77777777" w:rsidR="00126461" w:rsidRDefault="00126461" w:rsidP="00ED7A90">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62552B7" w14:textId="77777777" w:rsidR="00126461" w:rsidRDefault="00126461" w:rsidP="00ED7A90">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0E2E8E9" w14:textId="77777777" w:rsidR="00126461" w:rsidRDefault="00126461" w:rsidP="00ED7A90">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C0DEF7D" w14:textId="77777777" w:rsidR="00126461" w:rsidRDefault="00126461" w:rsidP="00ED7A90">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DA954C5" w14:textId="77777777" w:rsidR="00126461" w:rsidRDefault="00126461" w:rsidP="00ED7A90">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425D28C" w14:textId="77777777" w:rsidR="00126461" w:rsidRDefault="00126461" w:rsidP="00ED7A90">
            <w:pPr>
              <w:pStyle w:val="TAH"/>
              <w:keepNext w:val="0"/>
              <w:keepLines w:val="0"/>
              <w:widowControl w:val="0"/>
              <w:rPr>
                <w:lang w:eastAsia="ja-JP"/>
              </w:rPr>
            </w:pPr>
            <w:r>
              <w:rPr>
                <w:lang w:eastAsia="ja-JP"/>
              </w:rPr>
              <w:t>Assigned Criticality</w:t>
            </w:r>
          </w:p>
        </w:tc>
      </w:tr>
      <w:tr w:rsidR="00126461" w14:paraId="1E39B7B2"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072CD022" w14:textId="77777777" w:rsidR="00126461" w:rsidRDefault="00126461" w:rsidP="00ED7A90">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5D396F02"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F648494" w14:textId="77777777" w:rsidR="00126461" w:rsidRDefault="00126461" w:rsidP="00ED7A90">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3F0E56" w14:textId="77777777" w:rsidR="00126461" w:rsidRDefault="00126461" w:rsidP="00ED7A90">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415DAB9" w14:textId="77777777" w:rsidR="00126461" w:rsidRDefault="00126461" w:rsidP="00ED7A9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574D11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D86FA35" w14:textId="77777777" w:rsidR="00126461" w:rsidRDefault="00126461" w:rsidP="00ED7A90">
            <w:pPr>
              <w:pStyle w:val="TAC"/>
              <w:keepNext w:val="0"/>
              <w:keepLines w:val="0"/>
              <w:widowControl w:val="0"/>
              <w:rPr>
                <w:lang w:eastAsia="ja-JP"/>
              </w:rPr>
            </w:pPr>
            <w:r>
              <w:rPr>
                <w:lang w:eastAsia="ja-JP"/>
              </w:rPr>
              <w:t>reject</w:t>
            </w:r>
          </w:p>
        </w:tc>
      </w:tr>
      <w:tr w:rsidR="00126461" w14:paraId="5AFD7ABF"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2748E57B" w14:textId="77777777" w:rsidR="00126461" w:rsidRDefault="00126461" w:rsidP="00ED7A90">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29873E7"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DA3450E"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9CDF4A" w14:textId="77777777" w:rsidR="00126461" w:rsidRDefault="00126461" w:rsidP="00ED7A90">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6C2ECC02" w14:textId="77777777" w:rsidR="00126461" w:rsidRDefault="00126461" w:rsidP="00ED7A90">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A55566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6E14414" w14:textId="77777777" w:rsidR="00126461" w:rsidRDefault="00126461" w:rsidP="00ED7A90">
            <w:pPr>
              <w:pStyle w:val="TAC"/>
              <w:keepNext w:val="0"/>
              <w:keepLines w:val="0"/>
              <w:widowControl w:val="0"/>
              <w:rPr>
                <w:lang w:eastAsia="ja-JP"/>
              </w:rPr>
            </w:pPr>
            <w:r>
              <w:rPr>
                <w:lang w:eastAsia="ja-JP"/>
              </w:rPr>
              <w:t>reject</w:t>
            </w:r>
          </w:p>
        </w:tc>
      </w:tr>
      <w:tr w:rsidR="00126461" w14:paraId="190A5DF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495AD62A" w14:textId="77777777" w:rsidR="00126461" w:rsidRDefault="00126461" w:rsidP="00ED7A90">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3CD6EEDC" w14:textId="37742CF2" w:rsidR="00126461" w:rsidRDefault="00126461" w:rsidP="00ED7A90">
            <w:pPr>
              <w:pStyle w:val="TAL"/>
              <w:keepNext w:val="0"/>
              <w:keepLines w:val="0"/>
              <w:widowControl w:val="0"/>
              <w:rPr>
                <w:lang w:eastAsia="ja-JP"/>
              </w:rPr>
            </w:pPr>
            <w:r>
              <w:rPr>
                <w:lang w:eastAsia="ja-JP"/>
              </w:rPr>
              <w:t>C-</w:t>
            </w:r>
            <w:proofErr w:type="spellStart"/>
            <w:r>
              <w:rPr>
                <w:lang w:eastAsia="ja-JP"/>
              </w:rPr>
              <w:t>ifRegistrationRequest</w:t>
            </w:r>
            <w:ins w:id="147" w:author="Ericsson User" w:date="2024-02-13T15:52:00Z">
              <w:r w:rsidR="00071E72">
                <w:rPr>
                  <w:lang w:eastAsia="ja-JP"/>
                </w:rPr>
                <w:t>ForDataCollection</w:t>
              </w:r>
            </w:ins>
            <w:r>
              <w:rPr>
                <w:lang w:eastAsia="ja-JP"/>
              </w:rPr>
              <w:t>Stop</w:t>
            </w:r>
            <w:proofErr w:type="spellEnd"/>
          </w:p>
        </w:tc>
        <w:tc>
          <w:tcPr>
            <w:tcW w:w="956" w:type="dxa"/>
            <w:tcBorders>
              <w:top w:val="single" w:sz="4" w:space="0" w:color="auto"/>
              <w:left w:val="single" w:sz="4" w:space="0" w:color="auto"/>
              <w:bottom w:val="single" w:sz="4" w:space="0" w:color="auto"/>
              <w:right w:val="single" w:sz="4" w:space="0" w:color="auto"/>
            </w:tcBorders>
          </w:tcPr>
          <w:p w14:paraId="1C965374"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C4156" w14:textId="77777777" w:rsidR="00126461" w:rsidRDefault="00126461" w:rsidP="00ED7A90">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73362EC" w14:textId="77777777" w:rsidR="00126461" w:rsidRDefault="00126461" w:rsidP="00ED7A90">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966DA0B"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C79777" w14:textId="77777777" w:rsidR="00126461" w:rsidRDefault="00126461" w:rsidP="00ED7A90">
            <w:pPr>
              <w:pStyle w:val="TAC"/>
              <w:keepNext w:val="0"/>
              <w:keepLines w:val="0"/>
              <w:widowControl w:val="0"/>
              <w:rPr>
                <w:lang w:eastAsia="zh-CN"/>
              </w:rPr>
            </w:pPr>
            <w:r>
              <w:rPr>
                <w:rFonts w:hint="eastAsia"/>
                <w:lang w:eastAsia="zh-CN"/>
              </w:rPr>
              <w:t>i</w:t>
            </w:r>
            <w:r>
              <w:rPr>
                <w:lang w:eastAsia="zh-CN"/>
              </w:rPr>
              <w:t>gnore</w:t>
            </w:r>
          </w:p>
        </w:tc>
      </w:tr>
      <w:tr w:rsidR="00126461" w14:paraId="3950EA32"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DC29262" w14:textId="070259A6" w:rsidR="00126461" w:rsidRDefault="00126461" w:rsidP="00ED7A90">
            <w:pPr>
              <w:pStyle w:val="TAL"/>
              <w:keepNext w:val="0"/>
              <w:keepLines w:val="0"/>
              <w:widowControl w:val="0"/>
              <w:rPr>
                <w:lang w:eastAsia="ja-JP"/>
              </w:rPr>
            </w:pPr>
            <w:r>
              <w:rPr>
                <w:lang w:eastAsia="ja-JP"/>
              </w:rPr>
              <w:lastRenderedPageBreak/>
              <w:t>Registration Request</w:t>
            </w:r>
            <w:ins w:id="148" w:author="Ericsson User" w:date="2024-02-09T09:45:00Z">
              <w:r w:rsidR="00356E80" w:rsidRPr="00356E80">
                <w:rPr>
                  <w:lang w:eastAsia="ja-JP"/>
                </w:rPr>
                <w:t xml:space="preserve"> </w:t>
              </w:r>
            </w:ins>
            <w:ins w:id="149" w:author="Ericsson User" w:date="2024-02-09T09:46:00Z">
              <w:r w:rsidR="00356E80" w:rsidRPr="00356E80">
                <w:rPr>
                  <w:lang w:eastAsia="ja-JP"/>
                </w:rPr>
                <w:t>for Data Collection</w:t>
              </w:r>
            </w:ins>
          </w:p>
        </w:tc>
        <w:tc>
          <w:tcPr>
            <w:tcW w:w="1093" w:type="dxa"/>
            <w:tcBorders>
              <w:top w:val="single" w:sz="4" w:space="0" w:color="auto"/>
              <w:left w:val="single" w:sz="4" w:space="0" w:color="auto"/>
              <w:bottom w:val="single" w:sz="4" w:space="0" w:color="auto"/>
              <w:right w:val="single" w:sz="4" w:space="0" w:color="auto"/>
            </w:tcBorders>
          </w:tcPr>
          <w:p w14:paraId="6C769D67"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D817686"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ACC122" w14:textId="7974C136" w:rsidR="00126461" w:rsidRPr="00356E80" w:rsidRDefault="00126461" w:rsidP="00ED7A90">
            <w:pPr>
              <w:pStyle w:val="TAL"/>
              <w:keepNext w:val="0"/>
              <w:keepLines w:val="0"/>
              <w:widowControl w:val="0"/>
              <w:rPr>
                <w:lang w:eastAsia="ja-JP"/>
              </w:rPr>
            </w:pPr>
            <w:r w:rsidRPr="00356E80">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2079EFA6" w14:textId="77777777" w:rsidR="00126461" w:rsidRDefault="00126461" w:rsidP="00ED7A90">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0EB72EC"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3A48360" w14:textId="77777777" w:rsidR="00126461" w:rsidRDefault="00126461" w:rsidP="00ED7A90">
            <w:pPr>
              <w:pStyle w:val="TAC"/>
              <w:keepNext w:val="0"/>
              <w:keepLines w:val="0"/>
              <w:widowControl w:val="0"/>
              <w:rPr>
                <w:lang w:eastAsia="ja-JP"/>
              </w:rPr>
            </w:pPr>
            <w:r>
              <w:rPr>
                <w:lang w:eastAsia="ja-JP"/>
              </w:rPr>
              <w:t>reject</w:t>
            </w:r>
          </w:p>
        </w:tc>
      </w:tr>
      <w:tr w:rsidR="00126461" w14:paraId="4D2C2298"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03549D1" w14:textId="7258D975" w:rsidR="00126461" w:rsidRDefault="00126461" w:rsidP="00ED7A90">
            <w:pPr>
              <w:pStyle w:val="TAL"/>
              <w:keepNext w:val="0"/>
              <w:keepLines w:val="0"/>
              <w:widowControl w:val="0"/>
              <w:rPr>
                <w:lang w:eastAsia="ja-JP"/>
              </w:rPr>
            </w:pPr>
            <w:r>
              <w:rPr>
                <w:lang w:eastAsia="ja-JP"/>
              </w:rPr>
              <w:t>Report Characteristics</w:t>
            </w:r>
            <w:ins w:id="150" w:author="Ericsson User" w:date="2024-02-09T09:46:00Z">
              <w:r w:rsidR="00B64781"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75DC5F8" w14:textId="33E9D7E0" w:rsidR="00126461" w:rsidRDefault="00126461" w:rsidP="00ED7A90">
            <w:pPr>
              <w:pStyle w:val="TAL"/>
              <w:keepNext w:val="0"/>
              <w:keepLines w:val="0"/>
              <w:widowControl w:val="0"/>
              <w:rPr>
                <w:lang w:eastAsia="ja-JP"/>
              </w:rPr>
            </w:pPr>
            <w:r>
              <w:rPr>
                <w:lang w:eastAsia="ja-JP"/>
              </w:rPr>
              <w:t>C-</w:t>
            </w:r>
            <w:proofErr w:type="spellStart"/>
            <w:r>
              <w:rPr>
                <w:lang w:eastAsia="ja-JP"/>
              </w:rPr>
              <w:t>ifRegistrationRequest</w:t>
            </w:r>
            <w:ins w:id="151" w:author="Ericsson User" w:date="2024-02-13T15:52:00Z">
              <w:r w:rsidR="00071E72">
                <w:rPr>
                  <w:lang w:eastAsia="ja-JP"/>
                </w:rPr>
                <w:t>ForDataCollection</w:t>
              </w:r>
            </w:ins>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73809C6C"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FDD991" w14:textId="77777777" w:rsidR="00126461" w:rsidRDefault="00126461" w:rsidP="00ED7A90">
            <w:pPr>
              <w:pStyle w:val="TAL"/>
              <w:keepNext w:val="0"/>
              <w:keepLines w:val="0"/>
              <w:widowControl w:val="0"/>
              <w:rPr>
                <w:lang w:eastAsia="ja-JP"/>
              </w:rPr>
            </w:pPr>
            <w:r>
              <w:rPr>
                <w:lang w:eastAsia="ja-JP"/>
              </w:rPr>
              <w:t>BITSTRING</w:t>
            </w:r>
          </w:p>
          <w:p w14:paraId="50904CBE" w14:textId="77777777" w:rsidR="00126461" w:rsidRDefault="00126461" w:rsidP="00ED7A90">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ADCF049" w14:textId="77777777" w:rsidR="00126461" w:rsidRDefault="00126461" w:rsidP="00ED7A90">
            <w:pPr>
              <w:pStyle w:val="TAL"/>
              <w:keepNext w:val="0"/>
              <w:keepLines w:val="0"/>
              <w:widowControl w:val="0"/>
              <w:rPr>
                <w:lang w:eastAsia="ja-JP"/>
              </w:rPr>
            </w:pPr>
            <w:r>
              <w:rPr>
                <w:lang w:eastAsia="ja-JP"/>
              </w:rPr>
              <w:t>Each position in the bitmap indicates the object the NG-RAN node</w:t>
            </w:r>
            <w:r w:rsidRPr="00B87BEA">
              <w:rPr>
                <w:vertAlign w:val="subscript"/>
                <w:lang w:eastAsia="ja-JP"/>
                <w:rPrChange w:id="152" w:author="Nokia" w:date="2024-02-29T23:51:00Z">
                  <w:rPr>
                    <w:lang w:eastAsia="ja-JP"/>
                  </w:rPr>
                </w:rPrChange>
              </w:rPr>
              <w:t>2</w:t>
            </w:r>
            <w:r>
              <w:rPr>
                <w:lang w:eastAsia="ja-JP"/>
              </w:rPr>
              <w:t xml:space="preserve"> is requested to report.</w:t>
            </w:r>
          </w:p>
          <w:p w14:paraId="18FB0381" w14:textId="77777777" w:rsidR="00126461" w:rsidRDefault="00126461" w:rsidP="00ED7A90">
            <w:pPr>
              <w:pStyle w:val="TAL"/>
              <w:keepNext w:val="0"/>
              <w:keepLines w:val="0"/>
              <w:widowControl w:val="0"/>
              <w:rPr>
                <w:lang w:eastAsia="ja-JP"/>
              </w:rPr>
            </w:pPr>
            <w:r>
              <w:rPr>
                <w:lang w:eastAsia="ja-JP"/>
              </w:rPr>
              <w:t>First Bit = Predicted Radio Resource Status,</w:t>
            </w:r>
          </w:p>
          <w:p w14:paraId="70C21D50" w14:textId="77777777" w:rsidR="00126461" w:rsidRDefault="00126461" w:rsidP="00ED7A90">
            <w:pPr>
              <w:pStyle w:val="TAL"/>
              <w:keepNext w:val="0"/>
              <w:keepLines w:val="0"/>
              <w:widowControl w:val="0"/>
              <w:rPr>
                <w:lang w:eastAsia="ja-JP"/>
              </w:rPr>
            </w:pPr>
            <w:r>
              <w:rPr>
                <w:rFonts w:hint="eastAsia"/>
                <w:lang w:eastAsia="ja-JP"/>
              </w:rPr>
              <w:t>S</w:t>
            </w:r>
            <w:r>
              <w:rPr>
                <w:lang w:eastAsia="ja-JP"/>
              </w:rPr>
              <w:t>econd Bit = Predicted Number of Active UEs,</w:t>
            </w:r>
          </w:p>
          <w:p w14:paraId="61EB81C4" w14:textId="77777777" w:rsidR="00126461" w:rsidRDefault="00126461" w:rsidP="00ED7A90">
            <w:pPr>
              <w:pStyle w:val="TAL"/>
              <w:keepNext w:val="0"/>
              <w:keepLines w:val="0"/>
              <w:widowControl w:val="0"/>
              <w:rPr>
                <w:lang w:eastAsia="ja-JP"/>
              </w:rPr>
            </w:pPr>
            <w:r>
              <w:rPr>
                <w:lang w:eastAsia="ja-JP"/>
              </w:rPr>
              <w:t>Third Bit = Predicted RRC Connections</w:t>
            </w:r>
          </w:p>
          <w:p w14:paraId="22DE3836" w14:textId="77777777" w:rsidR="00126461" w:rsidRDefault="00126461" w:rsidP="00ED7A90">
            <w:pPr>
              <w:pStyle w:val="TAL"/>
              <w:keepNext w:val="0"/>
              <w:keepLines w:val="0"/>
              <w:widowControl w:val="0"/>
              <w:rPr>
                <w:lang w:eastAsia="zh-CN"/>
              </w:rPr>
            </w:pPr>
            <w:r>
              <w:rPr>
                <w:lang w:eastAsia="ja-JP"/>
              </w:rPr>
              <w:t>Fourth Bit =</w:t>
            </w:r>
            <w:r>
              <w:rPr>
                <w:lang w:eastAsia="zh-CN"/>
              </w:rPr>
              <w:t xml:space="preserve"> Average UE Throughput DL,</w:t>
            </w:r>
          </w:p>
          <w:p w14:paraId="421F3AB2" w14:textId="77777777" w:rsidR="00126461" w:rsidRDefault="00126461" w:rsidP="00ED7A90">
            <w:pPr>
              <w:pStyle w:val="TAL"/>
              <w:keepNext w:val="0"/>
              <w:keepLines w:val="0"/>
              <w:widowControl w:val="0"/>
              <w:rPr>
                <w:lang w:eastAsia="zh-CN"/>
              </w:rPr>
            </w:pPr>
            <w:r>
              <w:rPr>
                <w:lang w:eastAsia="zh-CN"/>
              </w:rPr>
              <w:t>Fifth Bit = Average UE Throughput UL,</w:t>
            </w:r>
          </w:p>
          <w:p w14:paraId="431B98A7" w14:textId="77777777" w:rsidR="00126461" w:rsidRDefault="00126461" w:rsidP="00ED7A90">
            <w:pPr>
              <w:pStyle w:val="TAL"/>
              <w:keepNext w:val="0"/>
              <w:keepLines w:val="0"/>
              <w:widowControl w:val="0"/>
              <w:rPr>
                <w:lang w:eastAsia="ja-JP"/>
              </w:rPr>
            </w:pPr>
            <w:r>
              <w:rPr>
                <w:lang w:eastAsia="zh-CN"/>
              </w:rPr>
              <w:t xml:space="preserve">Sixth Bit = </w:t>
            </w:r>
            <w:r>
              <w:rPr>
                <w:lang w:eastAsia="ja-JP"/>
              </w:rPr>
              <w:t>Average Packet Delay,</w:t>
            </w:r>
          </w:p>
          <w:p w14:paraId="14BC1E48" w14:textId="77777777" w:rsidR="00126461" w:rsidRDefault="00126461" w:rsidP="00ED7A90">
            <w:pPr>
              <w:pStyle w:val="TAL"/>
              <w:keepNext w:val="0"/>
              <w:keepLines w:val="0"/>
              <w:widowControl w:val="0"/>
              <w:rPr>
                <w:lang w:eastAsia="ja-JP"/>
              </w:rPr>
            </w:pPr>
            <w:r>
              <w:rPr>
                <w:lang w:eastAsia="zh-CN"/>
              </w:rPr>
              <w:t xml:space="preserve">Seventh Bit = </w:t>
            </w:r>
            <w:r>
              <w:rPr>
                <w:lang w:eastAsia="ja-JP"/>
              </w:rPr>
              <w:t>Average Packet Loss DL</w:t>
            </w:r>
          </w:p>
          <w:p w14:paraId="0FE25AF2" w14:textId="77777777" w:rsidR="00126461" w:rsidRDefault="00126461" w:rsidP="00ED7A90">
            <w:pPr>
              <w:pStyle w:val="TAL"/>
              <w:keepNext w:val="0"/>
              <w:keepLines w:val="0"/>
              <w:widowControl w:val="0"/>
              <w:rPr>
                <w:lang w:val="en-US" w:eastAsia="ja-JP"/>
              </w:rPr>
            </w:pPr>
            <w:r>
              <w:rPr>
                <w:lang w:eastAsia="ja-JP"/>
              </w:rPr>
              <w:t>Eighth Bit = Energy Cost</w:t>
            </w:r>
          </w:p>
          <w:p w14:paraId="79C79E86" w14:textId="77777777" w:rsidR="00126461" w:rsidRDefault="00126461" w:rsidP="00ED7A90">
            <w:pPr>
              <w:pStyle w:val="TAL"/>
              <w:keepNext w:val="0"/>
              <w:keepLines w:val="0"/>
              <w:widowControl w:val="0"/>
              <w:rPr>
                <w:lang w:val="en-US" w:eastAsia="zh-CN"/>
              </w:rPr>
            </w:pPr>
            <w:r>
              <w:rPr>
                <w:rFonts w:hint="eastAsia"/>
                <w:lang w:val="en-US" w:eastAsia="zh-CN"/>
              </w:rPr>
              <w:t>Ninth Bit = Measured UE Trajectory</w:t>
            </w:r>
          </w:p>
          <w:p w14:paraId="7A1965C0" w14:textId="77777777" w:rsidR="00126461" w:rsidRDefault="00126461" w:rsidP="00ED7A90">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D05E2">
              <w:rPr>
                <w:vertAlign w:val="subscript"/>
                <w:lang w:eastAsia="ja-JP"/>
                <w:rPrChange w:id="153" w:author="Nokia" w:date="2024-02-29T23:52:00Z">
                  <w:rPr>
                    <w:lang w:eastAsia="ja-JP"/>
                  </w:rPr>
                </w:rPrChange>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3B616652"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9F1D1A" w14:textId="77777777" w:rsidR="00126461" w:rsidRDefault="00126461" w:rsidP="00ED7A90">
            <w:pPr>
              <w:pStyle w:val="TAC"/>
              <w:keepNext w:val="0"/>
              <w:keepLines w:val="0"/>
              <w:widowControl w:val="0"/>
              <w:rPr>
                <w:lang w:eastAsia="ja-JP"/>
              </w:rPr>
            </w:pPr>
            <w:r>
              <w:rPr>
                <w:snapToGrid w:val="0"/>
              </w:rPr>
              <w:t>reject</w:t>
            </w:r>
          </w:p>
        </w:tc>
      </w:tr>
      <w:tr w:rsidR="00126461" w14:paraId="5C01B7EA"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1380B3E" w14:textId="408F6FC0" w:rsidR="00126461" w:rsidRDefault="00126461" w:rsidP="00ED7A90">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4E142430" w14:textId="77777777" w:rsidR="00126461" w:rsidRDefault="00126461" w:rsidP="00ED7A90">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5BD1708" w14:textId="77777777" w:rsidR="00126461" w:rsidRDefault="00126461" w:rsidP="00ED7A90">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22986B0" w14:textId="77777777" w:rsidR="00126461" w:rsidRDefault="00126461" w:rsidP="00ED7A9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E2106A6" w14:textId="77777777" w:rsidR="00126461" w:rsidRDefault="00126461" w:rsidP="00ED7A90">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408D9C3"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96BDF2" w14:textId="77777777" w:rsidR="00126461" w:rsidRDefault="00126461" w:rsidP="00ED7A90">
            <w:pPr>
              <w:pStyle w:val="TAC"/>
              <w:keepNext w:val="0"/>
              <w:keepLines w:val="0"/>
              <w:widowControl w:val="0"/>
              <w:rPr>
                <w:lang w:eastAsia="ja-JP"/>
              </w:rPr>
            </w:pPr>
            <w:r>
              <w:rPr>
                <w:snapToGrid w:val="0"/>
              </w:rPr>
              <w:t>ignore</w:t>
            </w:r>
          </w:p>
        </w:tc>
      </w:tr>
      <w:tr w:rsidR="00126461" w14:paraId="6B1DBFC7"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48F98564" w14:textId="18976FCA" w:rsidR="00126461" w:rsidRDefault="00126461" w:rsidP="00ED7A90">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77F310F" w14:textId="77777777" w:rsidR="00126461" w:rsidRDefault="00126461" w:rsidP="00ED7A90">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589DD39" w14:textId="77777777" w:rsidR="00126461" w:rsidRDefault="00126461" w:rsidP="00ED7A90">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4F8A634" w14:textId="77777777" w:rsidR="00126461" w:rsidRDefault="00126461" w:rsidP="00ED7A9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20CF234" w14:textId="77777777" w:rsidR="00126461" w:rsidRDefault="00126461" w:rsidP="00ED7A9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5B4A282" w14:textId="77777777" w:rsidR="00126461" w:rsidRDefault="00126461" w:rsidP="00ED7A90">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DCB4B8A" w14:textId="77777777" w:rsidR="00126461" w:rsidRDefault="00126461" w:rsidP="00ED7A90">
            <w:pPr>
              <w:pStyle w:val="TAC"/>
              <w:keepNext w:val="0"/>
              <w:keepLines w:val="0"/>
              <w:widowControl w:val="0"/>
              <w:rPr>
                <w:lang w:eastAsia="ja-JP"/>
              </w:rPr>
            </w:pPr>
          </w:p>
        </w:tc>
      </w:tr>
      <w:tr w:rsidR="00126461" w14:paraId="0106C0A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6F531C8B" w14:textId="77777777" w:rsidR="00126461" w:rsidRDefault="00126461" w:rsidP="00ED7A90">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27AE606" w14:textId="77777777" w:rsidR="00126461" w:rsidRDefault="00126461" w:rsidP="00ED7A9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FD752D1"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90DF37" w14:textId="77777777" w:rsidR="00126461" w:rsidRDefault="00126461" w:rsidP="00ED7A90">
            <w:pPr>
              <w:pStyle w:val="TAL"/>
              <w:keepNext w:val="0"/>
              <w:keepLines w:val="0"/>
              <w:widowControl w:val="0"/>
              <w:rPr>
                <w:lang w:eastAsia="ja-JP"/>
              </w:rPr>
            </w:pPr>
            <w:r>
              <w:rPr>
                <w:lang w:eastAsia="ja-JP"/>
              </w:rPr>
              <w:t>Global NG-RAN Cell Identity</w:t>
            </w:r>
          </w:p>
          <w:p w14:paraId="2ACFF8CE" w14:textId="77777777" w:rsidR="00126461" w:rsidRDefault="00126461" w:rsidP="00ED7A90">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788B6AE" w14:textId="0798BDEC" w:rsidR="00126461" w:rsidRDefault="001F419E" w:rsidP="00ED7A90">
            <w:pPr>
              <w:pStyle w:val="TAL"/>
              <w:keepNext w:val="0"/>
              <w:keepLines w:val="0"/>
              <w:widowControl w:val="0"/>
              <w:rPr>
                <w:lang w:eastAsia="ja-JP"/>
              </w:rPr>
            </w:pPr>
            <w:ins w:id="154" w:author="Ericsson User" w:date="2024-02-29T17:22:00Z">
              <w:r w:rsidRPr="001F419E">
                <w:rPr>
                  <w:lang w:eastAsia="ja-JP"/>
                </w:rPr>
                <w:t>Indicates an NR Cell Identity.</w:t>
              </w:r>
            </w:ins>
          </w:p>
        </w:tc>
        <w:tc>
          <w:tcPr>
            <w:tcW w:w="1186" w:type="dxa"/>
            <w:tcBorders>
              <w:top w:val="single" w:sz="4" w:space="0" w:color="auto"/>
              <w:left w:val="single" w:sz="4" w:space="0" w:color="auto"/>
              <w:bottom w:val="single" w:sz="4" w:space="0" w:color="auto"/>
              <w:right w:val="single" w:sz="4" w:space="0" w:color="auto"/>
            </w:tcBorders>
          </w:tcPr>
          <w:p w14:paraId="22D4DB66" w14:textId="77777777" w:rsidR="00126461" w:rsidRDefault="00126461" w:rsidP="00ED7A90">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AF195A5" w14:textId="77777777" w:rsidR="00126461" w:rsidRDefault="00126461" w:rsidP="00ED7A90">
            <w:pPr>
              <w:pStyle w:val="TAC"/>
              <w:keepNext w:val="0"/>
              <w:keepLines w:val="0"/>
              <w:widowControl w:val="0"/>
              <w:rPr>
                <w:lang w:eastAsia="ja-JP"/>
              </w:rPr>
            </w:pPr>
          </w:p>
        </w:tc>
      </w:tr>
      <w:tr w:rsidR="00126461" w14:paraId="5FEBCA74"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B1859E4" w14:textId="5281687C" w:rsidR="00126461" w:rsidRDefault="00126461" w:rsidP="00ED7A90">
            <w:pPr>
              <w:pStyle w:val="TAL"/>
              <w:keepNext w:val="0"/>
              <w:keepLines w:val="0"/>
              <w:widowControl w:val="0"/>
              <w:rPr>
                <w:lang w:eastAsia="ja-JP"/>
              </w:rPr>
            </w:pPr>
            <w:r>
              <w:rPr>
                <w:lang w:eastAsia="ja-JP"/>
              </w:rPr>
              <w:t>Reporting Periodicity</w:t>
            </w:r>
            <w:ins w:id="155" w:author="Ericsson User" w:date="2024-02-09T09:46:00Z">
              <w:r w:rsidR="00B64781" w:rsidRPr="00356E80">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03D80A1" w14:textId="77777777" w:rsidR="00126461" w:rsidRDefault="00126461" w:rsidP="00ED7A90">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27C8F29"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CD64E" w14:textId="77777777" w:rsidR="00126461" w:rsidRDefault="00126461" w:rsidP="00ED7A90">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59067A4E" w14:textId="77777777" w:rsidR="00126461" w:rsidRDefault="00126461" w:rsidP="00ED7A90">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88ED894" w14:textId="77777777" w:rsidR="00126461" w:rsidRDefault="00126461" w:rsidP="00ED7A9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17823A" w14:textId="77777777" w:rsidR="00126461" w:rsidRDefault="00126461" w:rsidP="00ED7A90">
            <w:pPr>
              <w:pStyle w:val="TAC"/>
              <w:keepNext w:val="0"/>
              <w:keepLines w:val="0"/>
              <w:widowControl w:val="0"/>
              <w:rPr>
                <w:lang w:eastAsia="ja-JP"/>
              </w:rPr>
            </w:pPr>
            <w:r>
              <w:rPr>
                <w:snapToGrid w:val="0"/>
              </w:rPr>
              <w:t>ignore</w:t>
            </w:r>
          </w:p>
        </w:tc>
      </w:tr>
      <w:tr w:rsidR="00126461" w14:paraId="2EB7E2E8"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73C2A6BE" w14:textId="36C357DC" w:rsidR="00126461" w:rsidRDefault="00126461" w:rsidP="00ED7A90">
            <w:pPr>
              <w:pStyle w:val="TAL"/>
              <w:keepNext w:val="0"/>
              <w:keepLines w:val="0"/>
              <w:widowControl w:val="0"/>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0D83C8BA" w14:textId="77777777" w:rsidR="00126461" w:rsidRDefault="00126461" w:rsidP="00ED7A90">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3B84B3C"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AF119" w14:textId="77777777" w:rsidR="00126461" w:rsidRDefault="00126461" w:rsidP="00ED7A90">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A701DAE" w14:textId="6C908B5D" w:rsidR="00126461" w:rsidRDefault="00126461" w:rsidP="00ED7A90">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ins w:id="156" w:author="Ericsson User" w:date="2024-02-29T17:19:00Z">
              <w:r w:rsidR="000F3DEE" w:rsidRPr="000F3DEE">
                <w:rPr>
                  <w:lang w:val="en-US" w:eastAsia="ja-JP"/>
                </w:rPr>
                <w:t>In periodic reporting, for each subsequent DATA COLLECTION UPDATE message, the point in time is shifted by the reporting periodicity</w:t>
              </w:r>
            </w:ins>
            <w:del w:id="157" w:author="Ericsson User" w:date="2024-02-29T17:19:00Z">
              <w:r w:rsidDel="000F3DEE">
                <w:rPr>
                  <w:lang w:val="en-US" w:eastAsia="ja-JP"/>
                </w:rPr>
                <w:delText>For periodic reporting, it indicates the points in time, measured from the reception of the DATA COLLECTION REQUEST message</w:delText>
              </w:r>
              <w:r w:rsidDel="000F3DEE">
                <w:rPr>
                  <w:rFonts w:hint="eastAsia"/>
                  <w:lang w:val="en-US" w:eastAsia="zh-CN"/>
                </w:rPr>
                <w:delText xml:space="preserve"> </w:delText>
              </w:r>
              <w:r w:rsidDel="000F3DEE">
                <w:rPr>
                  <w:lang w:val="en-US" w:eastAsia="ja-JP"/>
                </w:rPr>
                <w:delText>and shifted by each reporting period, for which predictions are provided</w:delText>
              </w:r>
            </w:del>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2A2F6EA2" w14:textId="77777777" w:rsidR="00126461" w:rsidRDefault="00126461" w:rsidP="00ED7A90">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8B40F32" w14:textId="77777777" w:rsidR="00126461" w:rsidRDefault="00126461" w:rsidP="00ED7A90">
            <w:pPr>
              <w:pStyle w:val="TAC"/>
              <w:keepNext w:val="0"/>
              <w:keepLines w:val="0"/>
              <w:widowControl w:val="0"/>
              <w:rPr>
                <w:snapToGrid w:val="0"/>
              </w:rPr>
            </w:pPr>
            <w:r>
              <w:rPr>
                <w:rFonts w:hint="eastAsia"/>
                <w:snapToGrid w:val="0"/>
                <w:lang w:val="en-US" w:eastAsia="zh-CN"/>
              </w:rPr>
              <w:t>ignore</w:t>
            </w:r>
          </w:p>
        </w:tc>
      </w:tr>
      <w:tr w:rsidR="00126461" w14:paraId="756B654B"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5F88ADEE" w14:textId="77777777" w:rsidR="00126461" w:rsidRDefault="00126461" w:rsidP="00ED7A90">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9856086" w14:textId="77777777" w:rsidR="00126461" w:rsidRDefault="00126461" w:rsidP="00ED7A90">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CD4BF16"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370A0" w14:textId="77777777" w:rsidR="00126461" w:rsidRDefault="00126461" w:rsidP="00ED7A90">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16F4AED3" w14:textId="77777777" w:rsidR="00126461" w:rsidRDefault="00126461" w:rsidP="00ED7A90">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3E3A281" w14:textId="77777777" w:rsidR="00126461" w:rsidRDefault="00126461" w:rsidP="00ED7A90">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EDDFE24" w14:textId="77777777" w:rsidR="00126461" w:rsidRDefault="00126461" w:rsidP="00ED7A90">
            <w:pPr>
              <w:pStyle w:val="TAC"/>
              <w:keepNext w:val="0"/>
              <w:keepLines w:val="0"/>
              <w:widowControl w:val="0"/>
              <w:rPr>
                <w:snapToGrid w:val="0"/>
                <w:lang w:val="en-US" w:eastAsia="zh-CN"/>
              </w:rPr>
            </w:pPr>
            <w:r>
              <w:rPr>
                <w:snapToGrid w:val="0"/>
                <w:lang w:val="en-US" w:eastAsia="zh-CN"/>
              </w:rPr>
              <w:t>ignore</w:t>
            </w:r>
          </w:p>
        </w:tc>
      </w:tr>
      <w:tr w:rsidR="00126461" w14:paraId="005FD5B0" w14:textId="77777777" w:rsidTr="004A5E5A">
        <w:trPr>
          <w:cantSplit/>
        </w:trPr>
        <w:tc>
          <w:tcPr>
            <w:tcW w:w="2439" w:type="dxa"/>
            <w:tcBorders>
              <w:top w:val="single" w:sz="4" w:space="0" w:color="auto"/>
              <w:left w:val="single" w:sz="4" w:space="0" w:color="auto"/>
              <w:bottom w:val="single" w:sz="4" w:space="0" w:color="auto"/>
              <w:right w:val="single" w:sz="4" w:space="0" w:color="auto"/>
            </w:tcBorders>
          </w:tcPr>
          <w:p w14:paraId="3419F39F" w14:textId="77777777" w:rsidR="00126461" w:rsidRDefault="00126461" w:rsidP="00ED7A90">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62A3DA86" w14:textId="77777777" w:rsidR="00126461" w:rsidRDefault="00126461" w:rsidP="00ED7A90">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303369F" w14:textId="77777777" w:rsidR="00126461" w:rsidRDefault="00126461" w:rsidP="00ED7A9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5359D6" w14:textId="77777777" w:rsidR="00126461" w:rsidRDefault="00126461" w:rsidP="00ED7A90">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31AA4C0C" w14:textId="77777777" w:rsidR="00126461" w:rsidRDefault="00126461" w:rsidP="00ED7A90">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D343203" w14:textId="77777777" w:rsidR="00126461" w:rsidRDefault="00126461" w:rsidP="00ED7A90">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66F8C23" w14:textId="77777777" w:rsidR="00126461" w:rsidRDefault="00126461" w:rsidP="00ED7A90">
            <w:pPr>
              <w:pStyle w:val="TAC"/>
              <w:keepNext w:val="0"/>
              <w:keepLines w:val="0"/>
              <w:widowControl w:val="0"/>
              <w:rPr>
                <w:snapToGrid w:val="0"/>
                <w:lang w:val="en-US" w:eastAsia="zh-CN"/>
              </w:rPr>
            </w:pPr>
            <w:r>
              <w:rPr>
                <w:snapToGrid w:val="0"/>
                <w:lang w:val="en-US" w:eastAsia="zh-CN"/>
              </w:rPr>
              <w:t>ignore</w:t>
            </w:r>
          </w:p>
        </w:tc>
      </w:tr>
    </w:tbl>
    <w:p w14:paraId="77957289" w14:textId="77777777" w:rsidR="00126461" w:rsidRDefault="00126461" w:rsidP="00126461"/>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26461" w14:paraId="0A2043A5" w14:textId="77777777" w:rsidTr="00ED7A90">
        <w:trPr>
          <w:cantSplit/>
          <w:tblHeader/>
        </w:trPr>
        <w:tc>
          <w:tcPr>
            <w:tcW w:w="3686" w:type="dxa"/>
          </w:tcPr>
          <w:p w14:paraId="3B57FB6A" w14:textId="77777777" w:rsidR="00126461" w:rsidRDefault="00126461" w:rsidP="00ED7A90">
            <w:pPr>
              <w:pStyle w:val="TAH"/>
              <w:rPr>
                <w:lang w:eastAsia="ja-JP"/>
              </w:rPr>
            </w:pPr>
            <w:r>
              <w:rPr>
                <w:lang w:eastAsia="ja-JP"/>
              </w:rPr>
              <w:t>Condition</w:t>
            </w:r>
          </w:p>
        </w:tc>
        <w:tc>
          <w:tcPr>
            <w:tcW w:w="5670" w:type="dxa"/>
          </w:tcPr>
          <w:p w14:paraId="3954ED4C" w14:textId="77777777" w:rsidR="00126461" w:rsidRDefault="00126461" w:rsidP="00ED7A90">
            <w:pPr>
              <w:pStyle w:val="TAH"/>
              <w:rPr>
                <w:lang w:eastAsia="ja-JP"/>
              </w:rPr>
            </w:pPr>
            <w:r>
              <w:rPr>
                <w:lang w:eastAsia="ja-JP"/>
              </w:rPr>
              <w:t>Explanation</w:t>
            </w:r>
          </w:p>
        </w:tc>
      </w:tr>
      <w:tr w:rsidR="00126461" w14:paraId="354F20F4" w14:textId="77777777" w:rsidTr="00ED7A90">
        <w:trPr>
          <w:cantSplit/>
        </w:trPr>
        <w:tc>
          <w:tcPr>
            <w:tcW w:w="3686" w:type="dxa"/>
          </w:tcPr>
          <w:p w14:paraId="12CFCBEA" w14:textId="205CDA24" w:rsidR="00126461" w:rsidRDefault="00126461" w:rsidP="00ED7A90">
            <w:pPr>
              <w:pStyle w:val="TAL"/>
              <w:rPr>
                <w:lang w:eastAsia="ja-JP"/>
              </w:rPr>
            </w:pPr>
            <w:proofErr w:type="spellStart"/>
            <w:r>
              <w:rPr>
                <w:lang w:eastAsia="ja-JP"/>
              </w:rPr>
              <w:t>ifRegistrationRequest</w:t>
            </w:r>
            <w:ins w:id="158" w:author="Ericsson User" w:date="2024-02-13T15:51:00Z">
              <w:r w:rsidR="00BA37B1">
                <w:rPr>
                  <w:lang w:eastAsia="ja-JP"/>
                </w:rPr>
                <w:t>ForDataCollection</w:t>
              </w:r>
            </w:ins>
            <w:r>
              <w:rPr>
                <w:lang w:eastAsia="ja-JP"/>
              </w:rPr>
              <w:t>Stop</w:t>
            </w:r>
            <w:proofErr w:type="spellEnd"/>
          </w:p>
        </w:tc>
        <w:tc>
          <w:tcPr>
            <w:tcW w:w="5670" w:type="dxa"/>
          </w:tcPr>
          <w:p w14:paraId="48CE819C" w14:textId="0F252DDB" w:rsidR="00126461" w:rsidRDefault="00126461" w:rsidP="00ED7A90">
            <w:pPr>
              <w:pStyle w:val="TAL"/>
              <w:rPr>
                <w:lang w:eastAsia="ja-JP"/>
              </w:rPr>
            </w:pPr>
            <w:r>
              <w:rPr>
                <w:lang w:eastAsia="ja-JP"/>
              </w:rPr>
              <w:t xml:space="preserve">This IE shall be present if the </w:t>
            </w:r>
            <w:r>
              <w:rPr>
                <w:i/>
                <w:iCs/>
                <w:lang w:eastAsia="ja-JP"/>
              </w:rPr>
              <w:t xml:space="preserve">Registration Request </w:t>
            </w:r>
            <w:ins w:id="159" w:author="Ericsson User" w:date="2024-02-14T16:17:00Z">
              <w:r w:rsidR="00A714CB">
                <w:rPr>
                  <w:i/>
                  <w:iCs/>
                  <w:lang w:eastAsia="ja-JP"/>
                </w:rPr>
                <w:t>f</w:t>
              </w:r>
            </w:ins>
            <w:ins w:id="160" w:author="Ericsson User" w:date="2024-02-14T16:16:00Z">
              <w:r w:rsidR="001365C3">
                <w:rPr>
                  <w:i/>
                  <w:iCs/>
                  <w:lang w:eastAsia="ja-JP"/>
                </w:rPr>
                <w:t xml:space="preserve">or Data Collection </w:t>
              </w:r>
            </w:ins>
            <w:r>
              <w:rPr>
                <w:lang w:eastAsia="ja-JP"/>
              </w:rPr>
              <w:t>IE is set to the value "stop".</w:t>
            </w:r>
          </w:p>
        </w:tc>
      </w:tr>
      <w:tr w:rsidR="00126461" w14:paraId="4F9F82B5" w14:textId="77777777" w:rsidTr="00ED7A90">
        <w:trPr>
          <w:cantSplit/>
        </w:trPr>
        <w:tc>
          <w:tcPr>
            <w:tcW w:w="3686" w:type="dxa"/>
            <w:tcBorders>
              <w:top w:val="single" w:sz="4" w:space="0" w:color="auto"/>
              <w:left w:val="single" w:sz="4" w:space="0" w:color="auto"/>
              <w:bottom w:val="single" w:sz="4" w:space="0" w:color="auto"/>
              <w:right w:val="single" w:sz="4" w:space="0" w:color="auto"/>
            </w:tcBorders>
          </w:tcPr>
          <w:p w14:paraId="37AFFDF8" w14:textId="3181DC2C" w:rsidR="00126461" w:rsidRDefault="00126461" w:rsidP="00ED7A90">
            <w:pPr>
              <w:pStyle w:val="TAL"/>
              <w:rPr>
                <w:lang w:eastAsia="ja-JP"/>
              </w:rPr>
            </w:pPr>
            <w:proofErr w:type="spellStart"/>
            <w:r>
              <w:rPr>
                <w:lang w:eastAsia="ja-JP"/>
              </w:rPr>
              <w:t>ifRegistrationRequest</w:t>
            </w:r>
            <w:ins w:id="161" w:author="Ericsson User" w:date="2024-02-13T15:51:00Z">
              <w:r w:rsidR="00BA37B1">
                <w:rPr>
                  <w:lang w:eastAsia="ja-JP"/>
                </w:rPr>
                <w:t>ForDataCollection</w:t>
              </w:r>
            </w:ins>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75AED7F3" w14:textId="29326BC4" w:rsidR="00126461" w:rsidRDefault="00126461" w:rsidP="00ED7A90">
            <w:pPr>
              <w:pStyle w:val="TAL"/>
              <w:rPr>
                <w:lang w:eastAsia="ja-JP"/>
              </w:rPr>
            </w:pPr>
            <w:r>
              <w:rPr>
                <w:lang w:eastAsia="ja-JP"/>
              </w:rPr>
              <w:t xml:space="preserve">This IE shall be present if the </w:t>
            </w:r>
            <w:r w:rsidRPr="006D3FF7">
              <w:rPr>
                <w:i/>
                <w:lang w:eastAsia="ja-JP"/>
                <w:rPrChange w:id="162" w:author="Ericsson User" w:date="2024-02-14T16:26:00Z">
                  <w:rPr>
                    <w:lang w:eastAsia="ja-JP"/>
                  </w:rPr>
                </w:rPrChange>
              </w:rPr>
              <w:t>Registration Request</w:t>
            </w:r>
            <w:r>
              <w:rPr>
                <w:lang w:eastAsia="ja-JP"/>
              </w:rPr>
              <w:t xml:space="preserve"> </w:t>
            </w:r>
            <w:ins w:id="163" w:author="Ericsson User" w:date="2024-02-14T16:17:00Z">
              <w:r w:rsidR="00A714CB">
                <w:rPr>
                  <w:i/>
                  <w:iCs/>
                  <w:lang w:eastAsia="ja-JP"/>
                </w:rPr>
                <w:t>f</w:t>
              </w:r>
            </w:ins>
            <w:ins w:id="164" w:author="Ericsson User" w:date="2024-02-14T16:16:00Z">
              <w:r w:rsidR="001365C3" w:rsidRPr="001365C3">
                <w:rPr>
                  <w:i/>
                  <w:iCs/>
                  <w:lang w:eastAsia="ja-JP"/>
                  <w:rPrChange w:id="165" w:author="Ericsson User" w:date="2024-02-14T16:16:00Z">
                    <w:rPr>
                      <w:lang w:eastAsia="ja-JP"/>
                    </w:rPr>
                  </w:rPrChange>
                </w:rPr>
                <w:t>or Data Collection</w:t>
              </w:r>
              <w:r w:rsidR="001365C3">
                <w:rPr>
                  <w:lang w:eastAsia="ja-JP"/>
                </w:rPr>
                <w:t xml:space="preserve"> </w:t>
              </w:r>
            </w:ins>
            <w:r>
              <w:rPr>
                <w:lang w:eastAsia="ja-JP"/>
              </w:rPr>
              <w:t>IE is set to the value "start".</w:t>
            </w:r>
          </w:p>
        </w:tc>
      </w:tr>
    </w:tbl>
    <w:p w14:paraId="2ACC86EB" w14:textId="77777777" w:rsidR="00484607" w:rsidRDefault="00484607">
      <w:pPr>
        <w:rPr>
          <w:noProof/>
        </w:rPr>
      </w:pPr>
    </w:p>
    <w:p w14:paraId="2D240E6F" w14:textId="77777777" w:rsidR="000D03A7" w:rsidRDefault="000D03A7" w:rsidP="000D03A7">
      <w:pPr>
        <w:pStyle w:val="Heading4"/>
      </w:pPr>
      <w:bookmarkStart w:id="166" w:name="_Toc155959888"/>
      <w:r>
        <w:t>9.1.3.27</w:t>
      </w:r>
      <w:r>
        <w:tab/>
        <w:t xml:space="preserve">DATA COLLECTION </w:t>
      </w:r>
      <w:r>
        <w:rPr>
          <w:szCs w:val="24"/>
        </w:rPr>
        <w:t>RESPONSE</w:t>
      </w:r>
      <w:bookmarkEnd w:id="166"/>
    </w:p>
    <w:p w14:paraId="5B4A8067" w14:textId="77777777" w:rsidR="000D03A7" w:rsidRDefault="000D03A7" w:rsidP="000D03A7">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542CE594" w14:textId="77777777" w:rsidR="000D03A7" w:rsidRDefault="000D03A7" w:rsidP="000D03A7">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0D03A7" w14:paraId="17225684" w14:textId="77777777" w:rsidTr="00B11161">
        <w:trPr>
          <w:cantSplit/>
          <w:tblHeader/>
        </w:trPr>
        <w:tc>
          <w:tcPr>
            <w:tcW w:w="2328" w:type="dxa"/>
            <w:tcBorders>
              <w:top w:val="single" w:sz="4" w:space="0" w:color="auto"/>
              <w:left w:val="single" w:sz="4" w:space="0" w:color="auto"/>
              <w:bottom w:val="single" w:sz="4" w:space="0" w:color="auto"/>
              <w:right w:val="single" w:sz="4" w:space="0" w:color="auto"/>
            </w:tcBorders>
          </w:tcPr>
          <w:p w14:paraId="597049C3" w14:textId="77777777" w:rsidR="000D03A7" w:rsidRDefault="000D03A7" w:rsidP="00B1116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3CAA65D" w14:textId="77777777" w:rsidR="000D03A7" w:rsidRDefault="000D03A7" w:rsidP="00B11161">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05D2689" w14:textId="77777777" w:rsidR="000D03A7" w:rsidRDefault="000D03A7" w:rsidP="00B11161">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09C2D10" w14:textId="77777777" w:rsidR="000D03A7" w:rsidRDefault="000D03A7" w:rsidP="00B11161">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27989BE" w14:textId="77777777" w:rsidR="000D03A7" w:rsidRDefault="000D03A7" w:rsidP="00B1116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A60A14" w14:textId="77777777" w:rsidR="000D03A7" w:rsidRDefault="000D03A7" w:rsidP="00B11161">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BDD62C1" w14:textId="77777777" w:rsidR="000D03A7" w:rsidRDefault="000D03A7" w:rsidP="00B11161">
            <w:pPr>
              <w:pStyle w:val="TAH"/>
              <w:keepNext w:val="0"/>
              <w:keepLines w:val="0"/>
              <w:widowControl w:val="0"/>
              <w:rPr>
                <w:lang w:eastAsia="ja-JP"/>
              </w:rPr>
            </w:pPr>
            <w:r>
              <w:rPr>
                <w:lang w:eastAsia="ja-JP"/>
              </w:rPr>
              <w:t>Assigned Criticality</w:t>
            </w:r>
          </w:p>
        </w:tc>
      </w:tr>
      <w:tr w:rsidR="000D03A7" w14:paraId="4F886505"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1B5DB59C" w14:textId="77777777" w:rsidR="000D03A7" w:rsidRDefault="000D03A7" w:rsidP="00B1116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50CE93A"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5C41D2" w14:textId="77777777" w:rsidR="000D03A7" w:rsidRDefault="000D03A7" w:rsidP="00B11161">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55D08E" w14:textId="77777777" w:rsidR="000D03A7" w:rsidRDefault="000D03A7" w:rsidP="00B11161">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02ECB6E"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3EE78A"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E459C41" w14:textId="77777777" w:rsidR="000D03A7" w:rsidRDefault="000D03A7" w:rsidP="00B11161">
            <w:pPr>
              <w:pStyle w:val="TAC"/>
              <w:keepNext w:val="0"/>
              <w:keepLines w:val="0"/>
              <w:widowControl w:val="0"/>
              <w:rPr>
                <w:lang w:eastAsia="ja-JP"/>
              </w:rPr>
            </w:pPr>
            <w:r>
              <w:rPr>
                <w:lang w:eastAsia="ja-JP"/>
              </w:rPr>
              <w:t>reject</w:t>
            </w:r>
          </w:p>
        </w:tc>
      </w:tr>
      <w:tr w:rsidR="000D03A7" w14:paraId="5F3DBA18"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3E9850F3" w14:textId="77777777" w:rsidR="000D03A7" w:rsidRDefault="000D03A7" w:rsidP="00B11161">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746655D6"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4F7F199"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FC41FE" w14:textId="77777777" w:rsidR="000D03A7" w:rsidRDefault="000D03A7" w:rsidP="00B11161">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67C64B9" w14:textId="77777777" w:rsidR="000D03A7" w:rsidRDefault="000D03A7" w:rsidP="00B11161">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D30D091"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4BE2FD5" w14:textId="77777777" w:rsidR="000D03A7" w:rsidRDefault="000D03A7" w:rsidP="00B11161">
            <w:pPr>
              <w:pStyle w:val="TAC"/>
              <w:keepNext w:val="0"/>
              <w:keepLines w:val="0"/>
              <w:widowControl w:val="0"/>
              <w:rPr>
                <w:lang w:eastAsia="ja-JP"/>
              </w:rPr>
            </w:pPr>
            <w:r>
              <w:rPr>
                <w:lang w:eastAsia="ja-JP"/>
              </w:rPr>
              <w:t>reject</w:t>
            </w:r>
          </w:p>
        </w:tc>
      </w:tr>
      <w:tr w:rsidR="000D03A7" w14:paraId="33F904CA"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5E192201" w14:textId="77777777" w:rsidR="000D03A7" w:rsidRDefault="000D03A7" w:rsidP="00B11161">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053A60CD"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A0432F"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3E2A15" w14:textId="77777777" w:rsidR="000D03A7" w:rsidRDefault="000D03A7" w:rsidP="00B11161">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1E13075" w14:textId="77777777" w:rsidR="000D03A7" w:rsidRDefault="000D03A7" w:rsidP="00B11161">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670CE79F"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51EA6FC" w14:textId="77777777" w:rsidR="000D03A7" w:rsidRDefault="000D03A7" w:rsidP="00B11161">
            <w:pPr>
              <w:pStyle w:val="TAC"/>
              <w:keepNext w:val="0"/>
              <w:keepLines w:val="0"/>
              <w:widowControl w:val="0"/>
              <w:rPr>
                <w:lang w:eastAsia="ja-JP"/>
              </w:rPr>
            </w:pPr>
            <w:r>
              <w:rPr>
                <w:lang w:eastAsia="ja-JP"/>
              </w:rPr>
              <w:t>reject</w:t>
            </w:r>
          </w:p>
        </w:tc>
      </w:tr>
      <w:tr w:rsidR="000D03A7" w14:paraId="672E5A2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73397AF1" w14:textId="77777777" w:rsidR="000D03A7" w:rsidRDefault="000D03A7" w:rsidP="00B11161">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F2E6D47"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3233534" w14:textId="77777777" w:rsidR="000D03A7" w:rsidRDefault="000D03A7" w:rsidP="00B1116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8BCE1D5"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1308F55" w14:textId="77777777" w:rsidR="000D03A7" w:rsidRDefault="000D03A7" w:rsidP="00B11161">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EF77963" w14:textId="77777777" w:rsidR="000D03A7" w:rsidRDefault="000D03A7" w:rsidP="00B11161">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6F885B5" w14:textId="77777777" w:rsidR="000D03A7" w:rsidRDefault="000D03A7" w:rsidP="00B11161">
            <w:pPr>
              <w:pStyle w:val="TAC"/>
              <w:keepNext w:val="0"/>
              <w:keepLines w:val="0"/>
              <w:widowControl w:val="0"/>
              <w:rPr>
                <w:snapToGrid w:val="0"/>
              </w:rPr>
            </w:pPr>
            <w:r>
              <w:rPr>
                <w:snapToGrid w:val="0"/>
              </w:rPr>
              <w:t>ignore</w:t>
            </w:r>
          </w:p>
        </w:tc>
      </w:tr>
      <w:tr w:rsidR="000D03A7" w14:paraId="4BD6A69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78465FFD" w14:textId="77777777" w:rsidR="000D03A7" w:rsidRDefault="000D03A7" w:rsidP="00B11161">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EDD5F7A"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A49AD2" w14:textId="77777777" w:rsidR="000D03A7" w:rsidRDefault="000D03A7" w:rsidP="00B11161">
            <w:pPr>
              <w:pStyle w:val="TAL"/>
              <w:keepNext w:val="0"/>
              <w:keepLines w:val="0"/>
              <w:widowControl w:val="0"/>
              <w:rPr>
                <w:i/>
                <w:lang w:eastAsia="ja-JP"/>
              </w:rPr>
            </w:pPr>
            <w:r>
              <w:rPr>
                <w:i/>
                <w:lang w:eastAsia="ja-JP"/>
              </w:rPr>
              <w:t>1 ..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ED4396A"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AB6A27"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14416B"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11E8B66" w14:textId="77777777" w:rsidR="000D03A7" w:rsidRDefault="000D03A7" w:rsidP="00B11161">
            <w:pPr>
              <w:pStyle w:val="TAC"/>
              <w:keepNext w:val="0"/>
              <w:keepLines w:val="0"/>
              <w:widowControl w:val="0"/>
              <w:rPr>
                <w:snapToGrid w:val="0"/>
              </w:rPr>
            </w:pPr>
          </w:p>
        </w:tc>
      </w:tr>
      <w:tr w:rsidR="000D03A7" w14:paraId="1D957BCC"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4C2B7B8" w14:textId="77777777" w:rsidR="000D03A7" w:rsidRDefault="000D03A7" w:rsidP="00B11161">
            <w:pPr>
              <w:pStyle w:val="TAL"/>
              <w:keepNext w:val="0"/>
              <w:keepLines w:val="0"/>
              <w:widowControl w:val="0"/>
              <w:ind w:left="227"/>
              <w:rPr>
                <w:lang w:eastAsia="ja-JP"/>
              </w:rPr>
            </w:pPr>
            <w:r>
              <w:rPr>
                <w:lang w:eastAsia="ja-JP"/>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D0EC9C9"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6009D8"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669DE7" w14:textId="77777777" w:rsidR="000D03A7" w:rsidRDefault="000D03A7" w:rsidP="00B11161">
            <w:pPr>
              <w:pStyle w:val="TAL"/>
              <w:keepNext w:val="0"/>
              <w:keepLines w:val="0"/>
              <w:widowControl w:val="0"/>
              <w:rPr>
                <w:lang w:eastAsia="ja-JP"/>
              </w:rPr>
            </w:pPr>
            <w:r>
              <w:rPr>
                <w:lang w:eastAsia="ja-JP"/>
              </w:rPr>
              <w:t>BITSTRING</w:t>
            </w:r>
          </w:p>
          <w:p w14:paraId="31C47944" w14:textId="77777777" w:rsidR="000D03A7" w:rsidRDefault="000D03A7" w:rsidP="00B11161">
            <w:pPr>
              <w:pStyle w:val="TAL"/>
              <w:keepNext w:val="0"/>
              <w:keepLines w:val="0"/>
              <w:widowControl w:val="0"/>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596CF114" w14:textId="77777777" w:rsidR="000D03A7" w:rsidRPr="00C2111A" w:rsidRDefault="000D03A7" w:rsidP="00B11161">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D05E2">
              <w:rPr>
                <w:vertAlign w:val="subscript"/>
                <w:rPrChange w:id="167" w:author="Nokia" w:date="2024-02-29T23:52:00Z">
                  <w:rPr/>
                </w:rPrChange>
              </w:rPr>
              <w:t>2</w:t>
            </w:r>
            <w:r w:rsidRPr="00C2111A">
              <w:t>.</w:t>
            </w:r>
          </w:p>
          <w:p w14:paraId="43698221" w14:textId="77777777" w:rsidR="000D03A7" w:rsidRDefault="000D03A7" w:rsidP="00B11161">
            <w:pPr>
              <w:pStyle w:val="TAL"/>
              <w:keepNext w:val="0"/>
              <w:keepLines w:val="0"/>
              <w:widowControl w:val="0"/>
            </w:pPr>
            <w:r w:rsidRPr="00C2111A">
              <w:t>First Bit = Energy Cost,</w:t>
            </w:r>
            <w:r>
              <w:t xml:space="preserve"> Second Bit = Average UE Throughput DL,</w:t>
            </w:r>
          </w:p>
          <w:p w14:paraId="41B1FB1D" w14:textId="77777777" w:rsidR="000D03A7" w:rsidRDefault="000D03A7" w:rsidP="00B11161">
            <w:pPr>
              <w:pStyle w:val="TAL"/>
              <w:keepNext w:val="0"/>
              <w:keepLines w:val="0"/>
              <w:widowControl w:val="0"/>
            </w:pPr>
            <w:r>
              <w:t>Third Bit = Average UE Throughput UL,</w:t>
            </w:r>
          </w:p>
          <w:p w14:paraId="63FB5A2E" w14:textId="77777777" w:rsidR="000D03A7" w:rsidRDefault="000D03A7" w:rsidP="00B11161">
            <w:pPr>
              <w:pStyle w:val="TAL"/>
              <w:keepNext w:val="0"/>
              <w:keepLines w:val="0"/>
              <w:widowControl w:val="0"/>
            </w:pPr>
            <w:r>
              <w:t>Fourth Bit = Average Packet Delay,</w:t>
            </w:r>
          </w:p>
          <w:p w14:paraId="3CBF7DF6" w14:textId="77777777" w:rsidR="000D03A7" w:rsidRDefault="000D03A7" w:rsidP="00B11161">
            <w:pPr>
              <w:pStyle w:val="TAL"/>
              <w:keepNext w:val="0"/>
              <w:keepLines w:val="0"/>
              <w:widowControl w:val="0"/>
            </w:pPr>
            <w:r>
              <w:t>Fifth Bit = Average Packet Loss DL,</w:t>
            </w:r>
          </w:p>
          <w:p w14:paraId="19502BBF" w14:textId="77777777" w:rsidR="000D03A7" w:rsidRDefault="000D03A7" w:rsidP="00B11161">
            <w:pPr>
              <w:pStyle w:val="TAL"/>
              <w:keepNext w:val="0"/>
              <w:keepLines w:val="0"/>
              <w:widowControl w:val="0"/>
              <w:rPr>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14:paraId="33AB0F03" w14:textId="77777777" w:rsidR="000D03A7" w:rsidRDefault="000D03A7" w:rsidP="00B11161">
            <w:pPr>
              <w:pStyle w:val="TAL"/>
              <w:keepNext w:val="0"/>
              <w:keepLines w:val="0"/>
              <w:widowControl w:val="0"/>
              <w:rPr>
                <w:lang w:eastAsia="ja-JP"/>
              </w:rPr>
            </w:pPr>
            <w:r>
              <w:rPr>
                <w:lang w:eastAsia="ja-JP"/>
              </w:rPr>
              <w:t>Other bits are ignored by the NG-RAN node</w:t>
            </w:r>
            <w:r w:rsidRPr="006D05E2">
              <w:rPr>
                <w:vertAlign w:val="subscript"/>
                <w:lang w:eastAsia="ja-JP"/>
                <w:rPrChange w:id="168" w:author="Nokia" w:date="2024-02-29T23:53:00Z">
                  <w:rPr>
                    <w:lang w:eastAsia="ja-JP"/>
                  </w:rPr>
                </w:rPrChange>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BAAA6"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17E83DC" w14:textId="77777777" w:rsidR="000D03A7" w:rsidRDefault="000D03A7" w:rsidP="00B11161">
            <w:pPr>
              <w:pStyle w:val="TAC"/>
              <w:keepNext w:val="0"/>
              <w:keepLines w:val="0"/>
              <w:widowControl w:val="0"/>
              <w:rPr>
                <w:snapToGrid w:val="0"/>
              </w:rPr>
            </w:pPr>
          </w:p>
        </w:tc>
      </w:tr>
      <w:tr w:rsidR="000D03A7" w14:paraId="196CDCA3"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ABAF1BE" w14:textId="77777777" w:rsidR="000D03A7" w:rsidRDefault="000D03A7" w:rsidP="00B11161">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40D8B514"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4A79CCD"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74AD3" w14:textId="77777777" w:rsidR="000D03A7" w:rsidRDefault="000D03A7" w:rsidP="00B11161">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D3E5F24" w14:textId="77777777" w:rsidR="000D03A7" w:rsidRDefault="000D03A7" w:rsidP="00B11161">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CD49D6E"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A84506" w14:textId="77777777" w:rsidR="000D03A7" w:rsidRDefault="000D03A7" w:rsidP="00B11161">
            <w:pPr>
              <w:pStyle w:val="TAC"/>
              <w:keepNext w:val="0"/>
              <w:keepLines w:val="0"/>
              <w:widowControl w:val="0"/>
              <w:rPr>
                <w:snapToGrid w:val="0"/>
              </w:rPr>
            </w:pPr>
          </w:p>
        </w:tc>
      </w:tr>
      <w:tr w:rsidR="000D03A7" w14:paraId="57344B4B"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0590A99" w14:textId="77777777" w:rsidR="000D03A7" w:rsidRDefault="000D03A7" w:rsidP="00B11161">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2F83797"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7799BE9" w14:textId="77777777" w:rsidR="000D03A7" w:rsidRDefault="000D03A7" w:rsidP="00B1116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F5F0BD7"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C561AEA" w14:textId="77777777" w:rsidR="000D03A7" w:rsidRDefault="000D03A7" w:rsidP="00B11161">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5E533462" w14:textId="77777777" w:rsidR="000D03A7" w:rsidRDefault="000D03A7" w:rsidP="00B11161">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90D8857" w14:textId="77777777" w:rsidR="000D03A7" w:rsidRDefault="000D03A7" w:rsidP="00B11161">
            <w:pPr>
              <w:pStyle w:val="TAC"/>
              <w:keepNext w:val="0"/>
              <w:keepLines w:val="0"/>
              <w:widowControl w:val="0"/>
              <w:rPr>
                <w:snapToGrid w:val="0"/>
              </w:rPr>
            </w:pPr>
            <w:r>
              <w:rPr>
                <w:snapToGrid w:val="0"/>
              </w:rPr>
              <w:t>ignore</w:t>
            </w:r>
          </w:p>
        </w:tc>
      </w:tr>
      <w:tr w:rsidR="000D03A7" w14:paraId="3D7E9B86"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C396659" w14:textId="77777777" w:rsidR="000D03A7" w:rsidRDefault="000D03A7" w:rsidP="00B11161">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1181F9A"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581246B" w14:textId="77777777" w:rsidR="000D03A7" w:rsidRDefault="000D03A7" w:rsidP="00B11161">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65F1608"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DCFFBC"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4B8612"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96331EA" w14:textId="77777777" w:rsidR="000D03A7" w:rsidRDefault="000D03A7" w:rsidP="00B11161">
            <w:pPr>
              <w:pStyle w:val="TAC"/>
              <w:keepNext w:val="0"/>
              <w:keepLines w:val="0"/>
              <w:widowControl w:val="0"/>
              <w:rPr>
                <w:snapToGrid w:val="0"/>
              </w:rPr>
            </w:pPr>
          </w:p>
        </w:tc>
      </w:tr>
      <w:tr w:rsidR="000D03A7" w14:paraId="1D207E3A"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3D214264" w14:textId="77777777" w:rsidR="000D03A7" w:rsidRDefault="000D03A7" w:rsidP="00B11161">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FFCC095"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E74EE31"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E2B461" w14:textId="77777777" w:rsidR="000D03A7" w:rsidRDefault="000D03A7" w:rsidP="00B11161">
            <w:pPr>
              <w:pStyle w:val="TAL"/>
              <w:keepNext w:val="0"/>
              <w:keepLines w:val="0"/>
              <w:widowControl w:val="0"/>
              <w:rPr>
                <w:lang w:eastAsia="ja-JP"/>
              </w:rPr>
            </w:pPr>
            <w:r>
              <w:rPr>
                <w:lang w:eastAsia="ja-JP"/>
              </w:rPr>
              <w:t>Global NG-RAN Cell Identity</w:t>
            </w:r>
          </w:p>
          <w:p w14:paraId="022EBA45" w14:textId="77777777" w:rsidR="000D03A7" w:rsidRDefault="000D03A7" w:rsidP="00B11161">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5AC920D" w14:textId="29B01A92" w:rsidR="000D03A7" w:rsidRDefault="00546468" w:rsidP="00B11161">
            <w:pPr>
              <w:pStyle w:val="TAL"/>
              <w:keepNext w:val="0"/>
              <w:keepLines w:val="0"/>
              <w:widowControl w:val="0"/>
              <w:rPr>
                <w:lang w:eastAsia="ja-JP"/>
              </w:rPr>
            </w:pPr>
            <w:ins w:id="169" w:author="Ericsson User" w:date="2024-02-29T18:45:00Z">
              <w:r w:rsidRPr="00546468">
                <w:rPr>
                  <w:lang w:eastAsia="ja-JP"/>
                </w:rPr>
                <w:t>Indicates an NR Cell Identity.</w:t>
              </w:r>
            </w:ins>
          </w:p>
        </w:tc>
        <w:tc>
          <w:tcPr>
            <w:tcW w:w="1080" w:type="dxa"/>
            <w:tcBorders>
              <w:top w:val="single" w:sz="4" w:space="0" w:color="auto"/>
              <w:left w:val="single" w:sz="4" w:space="0" w:color="auto"/>
              <w:bottom w:val="single" w:sz="4" w:space="0" w:color="auto"/>
              <w:right w:val="single" w:sz="4" w:space="0" w:color="auto"/>
            </w:tcBorders>
          </w:tcPr>
          <w:p w14:paraId="586BE446"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E214352" w14:textId="77777777" w:rsidR="000D03A7" w:rsidRDefault="000D03A7" w:rsidP="00B11161">
            <w:pPr>
              <w:pStyle w:val="TAC"/>
              <w:keepNext w:val="0"/>
              <w:keepLines w:val="0"/>
              <w:widowControl w:val="0"/>
              <w:rPr>
                <w:snapToGrid w:val="0"/>
              </w:rPr>
            </w:pPr>
          </w:p>
        </w:tc>
      </w:tr>
      <w:tr w:rsidR="000D03A7" w14:paraId="2F66A347"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2973DF5" w14:textId="77777777" w:rsidR="000D03A7" w:rsidRDefault="000D03A7" w:rsidP="00B11161">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F308D08"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49F727C" w14:textId="77777777" w:rsidR="000D03A7" w:rsidRDefault="000D03A7" w:rsidP="00B1116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F7ABED"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F8B9BBB" w14:textId="77777777" w:rsidR="000D03A7" w:rsidRDefault="000D03A7" w:rsidP="00B11161">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9E23FDC"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7B89630" w14:textId="77777777" w:rsidR="000D03A7" w:rsidRDefault="000D03A7" w:rsidP="00B11161">
            <w:pPr>
              <w:pStyle w:val="TAC"/>
              <w:keepNext w:val="0"/>
              <w:keepLines w:val="0"/>
              <w:widowControl w:val="0"/>
              <w:rPr>
                <w:snapToGrid w:val="0"/>
              </w:rPr>
            </w:pPr>
          </w:p>
        </w:tc>
      </w:tr>
      <w:tr w:rsidR="000D03A7" w14:paraId="19F57DE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0F92AD98" w14:textId="77777777" w:rsidR="000D03A7" w:rsidRDefault="000D03A7" w:rsidP="00B11161">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91A48AF" w14:textId="77777777" w:rsidR="000D03A7" w:rsidRDefault="000D03A7" w:rsidP="00B11161">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0631859" w14:textId="78E0D60A" w:rsidR="000D03A7" w:rsidRDefault="000D03A7" w:rsidP="00B11161">
            <w:pPr>
              <w:pStyle w:val="TAL"/>
              <w:keepNext w:val="0"/>
              <w:keepLines w:val="0"/>
              <w:widowControl w:val="0"/>
              <w:rPr>
                <w:i/>
                <w:lang w:eastAsia="ja-JP"/>
              </w:rPr>
            </w:pPr>
            <w:r>
              <w:rPr>
                <w:i/>
                <w:lang w:eastAsia="ja-JP"/>
              </w:rPr>
              <w:t>1 .. &lt;</w:t>
            </w:r>
            <w:proofErr w:type="spellStart"/>
            <w:r>
              <w:rPr>
                <w:i/>
                <w:lang w:eastAsia="ja-JP"/>
              </w:rPr>
              <w:t>maxFailed</w:t>
            </w:r>
            <w:ins w:id="170" w:author="Nokia" w:date="2024-02-29T23:53:00Z">
              <w:r w:rsidR="006D05E2">
                <w:rPr>
                  <w:i/>
                  <w:lang w:eastAsia="ja-JP"/>
                </w:rPr>
                <w:t>Cell</w:t>
              </w:r>
            </w:ins>
            <w:r>
              <w:rPr>
                <w:i/>
                <w:lang w:eastAsia="ja-JP"/>
              </w:rPr>
              <w:t>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4A9DFB5" w14:textId="77777777" w:rsidR="000D03A7" w:rsidRDefault="000D03A7" w:rsidP="00B1116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3F7E046"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6395C6"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275BD8D" w14:textId="77777777" w:rsidR="000D03A7" w:rsidRDefault="000D03A7" w:rsidP="00B11161">
            <w:pPr>
              <w:pStyle w:val="TAC"/>
              <w:keepNext w:val="0"/>
              <w:keepLines w:val="0"/>
              <w:widowControl w:val="0"/>
              <w:rPr>
                <w:snapToGrid w:val="0"/>
              </w:rPr>
            </w:pPr>
          </w:p>
        </w:tc>
      </w:tr>
      <w:tr w:rsidR="000D03A7" w14:paraId="56BE468D"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79ECAD4F" w14:textId="77777777" w:rsidR="000D03A7" w:rsidRDefault="000D03A7" w:rsidP="00B11161">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7C1A318"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9A78B5"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1578F2" w14:textId="77777777" w:rsidR="000D03A7" w:rsidRDefault="000D03A7" w:rsidP="00B11161">
            <w:pPr>
              <w:pStyle w:val="TAL"/>
              <w:keepNext w:val="0"/>
              <w:keepLines w:val="0"/>
              <w:widowControl w:val="0"/>
              <w:rPr>
                <w:lang w:eastAsia="ja-JP"/>
              </w:rPr>
            </w:pPr>
            <w:r>
              <w:rPr>
                <w:lang w:eastAsia="ja-JP"/>
              </w:rPr>
              <w:t>BITSTRING</w:t>
            </w:r>
          </w:p>
          <w:p w14:paraId="69CD9070" w14:textId="77777777" w:rsidR="000D03A7" w:rsidRDefault="000D03A7" w:rsidP="00B11161">
            <w:pPr>
              <w:pStyle w:val="TAL"/>
              <w:keepNext w:val="0"/>
              <w:keepLines w:val="0"/>
              <w:widowControl w:val="0"/>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0E2AFF32" w14:textId="77777777" w:rsidR="000D03A7" w:rsidRDefault="000D03A7" w:rsidP="00B11161">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228CD7DD" w14:textId="77777777" w:rsidR="000D03A7" w:rsidRDefault="000D03A7" w:rsidP="00B11161">
            <w:pPr>
              <w:pStyle w:val="TAL"/>
              <w:keepNext w:val="0"/>
              <w:keepLines w:val="0"/>
              <w:widowControl w:val="0"/>
            </w:pPr>
            <w:r>
              <w:t>First Bit = Predicted Radio Resource Status,</w:t>
            </w:r>
          </w:p>
          <w:p w14:paraId="104203B1" w14:textId="77777777" w:rsidR="000D03A7" w:rsidRDefault="000D03A7" w:rsidP="00B11161">
            <w:pPr>
              <w:pStyle w:val="TAL"/>
              <w:keepNext w:val="0"/>
              <w:keepLines w:val="0"/>
              <w:widowControl w:val="0"/>
            </w:pPr>
            <w:r>
              <w:t>Second Bit = Predicted Number of Active UEs,</w:t>
            </w:r>
          </w:p>
          <w:p w14:paraId="4F945EF0" w14:textId="77777777" w:rsidR="000D03A7" w:rsidRDefault="000D03A7" w:rsidP="00B11161">
            <w:pPr>
              <w:pStyle w:val="TAL"/>
              <w:keepNext w:val="0"/>
              <w:keepLines w:val="0"/>
              <w:widowControl w:val="0"/>
            </w:pPr>
            <w:r>
              <w:t>Third Bit = Predicted RRC Connections.</w:t>
            </w:r>
          </w:p>
          <w:p w14:paraId="0A0AFB87" w14:textId="77777777" w:rsidR="000D03A7" w:rsidRDefault="000D03A7" w:rsidP="00B11161">
            <w:pPr>
              <w:pStyle w:val="TAL"/>
              <w:keepNext w:val="0"/>
              <w:keepLines w:val="0"/>
              <w:widowControl w:val="0"/>
            </w:pPr>
          </w:p>
          <w:p w14:paraId="62601174" w14:textId="77777777" w:rsidR="000D03A7" w:rsidRDefault="000D03A7" w:rsidP="00B11161">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1A8A7DD0"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E0952E7" w14:textId="77777777" w:rsidR="000D03A7" w:rsidRDefault="000D03A7" w:rsidP="00B11161">
            <w:pPr>
              <w:pStyle w:val="TAC"/>
              <w:keepNext w:val="0"/>
              <w:keepLines w:val="0"/>
              <w:widowControl w:val="0"/>
              <w:rPr>
                <w:snapToGrid w:val="0"/>
              </w:rPr>
            </w:pPr>
          </w:p>
        </w:tc>
      </w:tr>
      <w:tr w:rsidR="000D03A7" w14:paraId="5168F625"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5CA578DF" w14:textId="77777777" w:rsidR="000D03A7" w:rsidRDefault="000D03A7" w:rsidP="00B11161">
            <w:pPr>
              <w:pStyle w:val="TAL"/>
              <w:keepNext w:val="0"/>
              <w:keepLines w:val="0"/>
              <w:widowControl w:val="0"/>
              <w:ind w:left="454"/>
              <w:rPr>
                <w:lang w:eastAsia="ja-JP"/>
              </w:rPr>
            </w:pPr>
            <w:r>
              <w:rPr>
                <w:lang w:eastAsia="ja-JP"/>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14:paraId="531AE132" w14:textId="77777777" w:rsidR="000D03A7" w:rsidRDefault="000D03A7" w:rsidP="00B11161">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93E215E"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92E3B2" w14:textId="77777777" w:rsidR="000D03A7" w:rsidRDefault="000D03A7" w:rsidP="00B11161">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7136079E" w14:textId="77777777" w:rsidR="000D03A7" w:rsidRDefault="000D03A7" w:rsidP="00B11161">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0CF1E3A" w14:textId="77777777" w:rsidR="000D03A7" w:rsidRDefault="000D03A7" w:rsidP="00B11161">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4C76B36" w14:textId="77777777" w:rsidR="000D03A7" w:rsidRDefault="000D03A7" w:rsidP="00B11161">
            <w:pPr>
              <w:pStyle w:val="TAC"/>
              <w:keepNext w:val="0"/>
              <w:keepLines w:val="0"/>
              <w:widowControl w:val="0"/>
              <w:rPr>
                <w:snapToGrid w:val="0"/>
              </w:rPr>
            </w:pPr>
          </w:p>
        </w:tc>
      </w:tr>
      <w:tr w:rsidR="000D03A7" w14:paraId="130D1A51" w14:textId="77777777" w:rsidTr="00B11161">
        <w:trPr>
          <w:cantSplit/>
        </w:trPr>
        <w:tc>
          <w:tcPr>
            <w:tcW w:w="2328" w:type="dxa"/>
            <w:tcBorders>
              <w:top w:val="single" w:sz="4" w:space="0" w:color="auto"/>
              <w:left w:val="single" w:sz="4" w:space="0" w:color="auto"/>
              <w:bottom w:val="single" w:sz="4" w:space="0" w:color="auto"/>
              <w:right w:val="single" w:sz="4" w:space="0" w:color="auto"/>
            </w:tcBorders>
          </w:tcPr>
          <w:p w14:paraId="42B7C920" w14:textId="77777777" w:rsidR="000D03A7" w:rsidRDefault="000D03A7" w:rsidP="00B11161">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FABA8BE" w14:textId="77777777" w:rsidR="000D03A7" w:rsidRDefault="000D03A7" w:rsidP="00B11161">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754BE1" w14:textId="77777777" w:rsidR="000D03A7" w:rsidRDefault="000D03A7" w:rsidP="00B1116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ECBBD3" w14:textId="77777777" w:rsidR="000D03A7" w:rsidRDefault="000D03A7" w:rsidP="00B11161">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9EE5342" w14:textId="77777777" w:rsidR="000D03A7" w:rsidRDefault="000D03A7" w:rsidP="00B111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FD015D" w14:textId="77777777" w:rsidR="000D03A7" w:rsidRDefault="000D03A7" w:rsidP="00B11161">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32A2653" w14:textId="77777777" w:rsidR="000D03A7" w:rsidRDefault="000D03A7" w:rsidP="00B11161">
            <w:pPr>
              <w:pStyle w:val="TAC"/>
              <w:keepNext w:val="0"/>
              <w:keepLines w:val="0"/>
              <w:widowControl w:val="0"/>
              <w:rPr>
                <w:lang w:eastAsia="ja-JP"/>
              </w:rPr>
            </w:pPr>
            <w:r>
              <w:rPr>
                <w:lang w:eastAsia="ja-JP"/>
              </w:rPr>
              <w:t>ignore</w:t>
            </w:r>
          </w:p>
        </w:tc>
      </w:tr>
    </w:tbl>
    <w:p w14:paraId="78B758EF" w14:textId="77777777" w:rsidR="000D03A7" w:rsidRDefault="000D03A7" w:rsidP="000D03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03A7" w14:paraId="0EE62B82" w14:textId="77777777" w:rsidTr="00B11161">
        <w:trPr>
          <w:cantSplit/>
          <w:tblHeader/>
        </w:trPr>
        <w:tc>
          <w:tcPr>
            <w:tcW w:w="3686" w:type="dxa"/>
          </w:tcPr>
          <w:p w14:paraId="2CDBBBEA" w14:textId="77777777" w:rsidR="000D03A7" w:rsidRDefault="000D03A7" w:rsidP="00B11161">
            <w:pPr>
              <w:pStyle w:val="TAH"/>
              <w:rPr>
                <w:lang w:eastAsia="ja-JP"/>
              </w:rPr>
            </w:pPr>
            <w:r>
              <w:rPr>
                <w:lang w:eastAsia="ja-JP"/>
              </w:rPr>
              <w:t>Range bound</w:t>
            </w:r>
          </w:p>
        </w:tc>
        <w:tc>
          <w:tcPr>
            <w:tcW w:w="5670" w:type="dxa"/>
          </w:tcPr>
          <w:p w14:paraId="04C4D9DA" w14:textId="77777777" w:rsidR="000D03A7" w:rsidRDefault="000D03A7" w:rsidP="00B11161">
            <w:pPr>
              <w:pStyle w:val="TAH"/>
              <w:rPr>
                <w:lang w:eastAsia="ja-JP"/>
              </w:rPr>
            </w:pPr>
            <w:r>
              <w:rPr>
                <w:lang w:eastAsia="ja-JP"/>
              </w:rPr>
              <w:t>Explanation</w:t>
            </w:r>
          </w:p>
        </w:tc>
      </w:tr>
      <w:tr w:rsidR="000D03A7" w14:paraId="385077DC" w14:textId="77777777" w:rsidTr="00B11161">
        <w:trPr>
          <w:cantSplit/>
        </w:trPr>
        <w:tc>
          <w:tcPr>
            <w:tcW w:w="3686" w:type="dxa"/>
          </w:tcPr>
          <w:p w14:paraId="2F1FCD41" w14:textId="77777777" w:rsidR="000D03A7" w:rsidRDefault="000D03A7" w:rsidP="00B11161">
            <w:pPr>
              <w:pStyle w:val="TAL"/>
              <w:rPr>
                <w:lang w:eastAsia="ja-JP"/>
              </w:rPr>
            </w:pPr>
            <w:proofErr w:type="spellStart"/>
            <w:r>
              <w:t>maxnoofCellsinNG-RANnode</w:t>
            </w:r>
            <w:proofErr w:type="spellEnd"/>
          </w:p>
        </w:tc>
        <w:tc>
          <w:tcPr>
            <w:tcW w:w="5670" w:type="dxa"/>
          </w:tcPr>
          <w:p w14:paraId="721204D6" w14:textId="77777777" w:rsidR="000D03A7" w:rsidRDefault="000D03A7" w:rsidP="00B11161">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0D03A7" w14:paraId="19166D1A" w14:textId="77777777" w:rsidTr="00B11161">
        <w:trPr>
          <w:cantSplit/>
        </w:trPr>
        <w:tc>
          <w:tcPr>
            <w:tcW w:w="3686" w:type="dxa"/>
          </w:tcPr>
          <w:p w14:paraId="0212FEFA" w14:textId="77777777" w:rsidR="000D03A7" w:rsidRDefault="000D03A7" w:rsidP="00B11161">
            <w:pPr>
              <w:pStyle w:val="TAL"/>
              <w:rPr>
                <w:lang w:eastAsia="ja-JP"/>
              </w:rPr>
            </w:pPr>
            <w:proofErr w:type="spellStart"/>
            <w:r>
              <w:rPr>
                <w:lang w:eastAsia="ja-JP"/>
              </w:rPr>
              <w:t>maxFailedCellMeasObjects</w:t>
            </w:r>
            <w:proofErr w:type="spellEnd"/>
          </w:p>
        </w:tc>
        <w:tc>
          <w:tcPr>
            <w:tcW w:w="5670" w:type="dxa"/>
          </w:tcPr>
          <w:p w14:paraId="2DCC7E4F" w14:textId="62502C6E" w:rsidR="000D03A7" w:rsidRDefault="000D03A7" w:rsidP="00B11161">
            <w:pPr>
              <w:pStyle w:val="TAL"/>
              <w:rPr>
                <w:lang w:eastAsia="ja-JP"/>
              </w:rPr>
            </w:pPr>
            <w:r>
              <w:rPr>
                <w:lang w:eastAsia="ja-JP"/>
              </w:rPr>
              <w:t xml:space="preserve">Maximum number of measurement objects that can fail per </w:t>
            </w:r>
            <w:del w:id="171" w:author="Nokia" w:date="2024-02-29T23:53:00Z">
              <w:r w:rsidDel="006D05E2">
                <w:rPr>
                  <w:lang w:eastAsia="ja-JP"/>
                </w:rPr>
                <w:delText>measurement</w:delText>
              </w:r>
            </w:del>
            <w:ins w:id="172" w:author="Nokia" w:date="2024-02-29T23:53:00Z">
              <w:r w:rsidR="006D05E2">
                <w:rPr>
                  <w:lang w:eastAsia="ja-JP"/>
                </w:rPr>
                <w:t>cell</w:t>
              </w:r>
            </w:ins>
            <w:r>
              <w:rPr>
                <w:lang w:eastAsia="ja-JP"/>
              </w:rPr>
              <w:t>. Value is 124.</w:t>
            </w:r>
          </w:p>
        </w:tc>
      </w:tr>
      <w:tr w:rsidR="000D03A7" w14:paraId="2AD8DF2F" w14:textId="77777777" w:rsidTr="00B11161">
        <w:trPr>
          <w:cantSplit/>
        </w:trPr>
        <w:tc>
          <w:tcPr>
            <w:tcW w:w="3686" w:type="dxa"/>
          </w:tcPr>
          <w:p w14:paraId="0C64451B" w14:textId="77777777" w:rsidR="000D03A7" w:rsidRDefault="000D03A7" w:rsidP="00B11161">
            <w:pPr>
              <w:pStyle w:val="TAL"/>
              <w:rPr>
                <w:iCs/>
                <w:lang w:eastAsia="ja-JP"/>
              </w:rPr>
            </w:pPr>
            <w:proofErr w:type="spellStart"/>
            <w:r>
              <w:rPr>
                <w:iCs/>
                <w:lang w:eastAsia="ja-JP"/>
              </w:rPr>
              <w:t>maxFailedMeasPerNode</w:t>
            </w:r>
            <w:proofErr w:type="spellEnd"/>
          </w:p>
        </w:tc>
        <w:tc>
          <w:tcPr>
            <w:tcW w:w="5670" w:type="dxa"/>
          </w:tcPr>
          <w:p w14:paraId="7DBBDB4C" w14:textId="77777777" w:rsidR="000D03A7" w:rsidRDefault="000D03A7" w:rsidP="00B11161">
            <w:pPr>
              <w:pStyle w:val="TAL"/>
              <w:rPr>
                <w:lang w:eastAsia="ja-JP"/>
              </w:rPr>
            </w:pPr>
            <w:r>
              <w:rPr>
                <w:lang w:eastAsia="ja-JP"/>
              </w:rPr>
              <w:t>Maximum number of measurement objects that can fail per node. Value is 124.</w:t>
            </w:r>
          </w:p>
        </w:tc>
      </w:tr>
    </w:tbl>
    <w:p w14:paraId="5CF6C931" w14:textId="77777777" w:rsidR="000D03A7" w:rsidRDefault="000D03A7" w:rsidP="000D03A7"/>
    <w:p w14:paraId="452DBCB1" w14:textId="77777777" w:rsidR="00E56648" w:rsidRDefault="00E56648">
      <w:pPr>
        <w:rPr>
          <w:noProof/>
        </w:rPr>
      </w:pPr>
    </w:p>
    <w:p w14:paraId="1E8F0753" w14:textId="48EDD1E6" w:rsidR="00E56648" w:rsidRDefault="00E56648" w:rsidP="00E56648">
      <w:pPr>
        <w:rPr>
          <w:ins w:id="173" w:author="Philipp Bruhn" w:date="2024-02-14T15:12:00Z"/>
          <w:noProof/>
        </w:rPr>
      </w:pPr>
      <w:bookmarkStart w:id="174" w:name="_Hlk158815964"/>
      <w:r>
        <w:rPr>
          <w:noProof/>
        </w:rPr>
        <w:t xml:space="preserve">-------------------------------------- NEXT </w:t>
      </w:r>
      <w:r w:rsidR="00990C81">
        <w:rPr>
          <w:noProof/>
        </w:rPr>
        <w:t>CHANGE</w:t>
      </w:r>
      <w:r>
        <w:rPr>
          <w:noProof/>
        </w:rPr>
        <w:t xml:space="preserve"> --------------------------------------</w:t>
      </w:r>
    </w:p>
    <w:p w14:paraId="1CF005B9" w14:textId="77777777" w:rsidR="006E2FF5" w:rsidRDefault="006E2FF5" w:rsidP="00E56648">
      <w:pPr>
        <w:rPr>
          <w:noProof/>
        </w:rPr>
      </w:pPr>
    </w:p>
    <w:p w14:paraId="4F2F4F26" w14:textId="77777777" w:rsidR="00EF5A24" w:rsidRDefault="00EF5A24" w:rsidP="00EF5A24">
      <w:pPr>
        <w:pStyle w:val="Heading4"/>
      </w:pPr>
      <w:bookmarkStart w:id="175" w:name="_Toc155959890"/>
      <w:bookmarkEnd w:id="174"/>
      <w:r>
        <w:t>9.1.3.29</w:t>
      </w:r>
      <w:r>
        <w:tab/>
        <w:t>DATA COLLECTION UPDATE</w:t>
      </w:r>
      <w:bookmarkEnd w:id="175"/>
    </w:p>
    <w:p w14:paraId="64FC404A" w14:textId="77777777" w:rsidR="00EF5A24" w:rsidRDefault="00EF5A24" w:rsidP="00EF5A24">
      <w:r>
        <w:t>This message is sent by NG-RAN node</w:t>
      </w:r>
      <w:r>
        <w:rPr>
          <w:vertAlign w:val="subscript"/>
        </w:rPr>
        <w:t>2</w:t>
      </w:r>
      <w:r>
        <w:t xml:space="preserve"> to NG-RAN node</w:t>
      </w:r>
      <w:r>
        <w:rPr>
          <w:vertAlign w:val="subscript"/>
        </w:rPr>
        <w:t>1</w:t>
      </w:r>
      <w:r>
        <w:t xml:space="preserve"> to report the requested information.</w:t>
      </w:r>
    </w:p>
    <w:p w14:paraId="3C3B4EC5" w14:textId="77777777" w:rsidR="00EF5A24" w:rsidRDefault="00EF5A24" w:rsidP="00EF5A24">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EF5A24" w14:paraId="413575B4" w14:textId="77777777" w:rsidTr="00ED7A90">
        <w:trPr>
          <w:cantSplit/>
          <w:tblHeader/>
        </w:trPr>
        <w:tc>
          <w:tcPr>
            <w:tcW w:w="2437" w:type="dxa"/>
            <w:tcBorders>
              <w:top w:val="single" w:sz="4" w:space="0" w:color="auto"/>
              <w:left w:val="single" w:sz="4" w:space="0" w:color="auto"/>
              <w:bottom w:val="single" w:sz="4" w:space="0" w:color="auto"/>
              <w:right w:val="single" w:sz="4" w:space="0" w:color="auto"/>
            </w:tcBorders>
          </w:tcPr>
          <w:p w14:paraId="4A49A705" w14:textId="77777777" w:rsidR="00EF5A24" w:rsidRDefault="00EF5A24" w:rsidP="00ED7A90">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0699414A" w14:textId="77777777" w:rsidR="00EF5A24" w:rsidRDefault="00EF5A24" w:rsidP="00ED7A90">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406A5886" w14:textId="77777777" w:rsidR="00EF5A24" w:rsidRDefault="00EF5A24" w:rsidP="00ED7A90">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4AD2DFB3" w14:textId="77777777" w:rsidR="00EF5A24" w:rsidRDefault="00EF5A24" w:rsidP="00ED7A90">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16DCB9C2" w14:textId="77777777" w:rsidR="00EF5A24" w:rsidRDefault="00EF5A24" w:rsidP="00ED7A90">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2CCF1840" w14:textId="77777777" w:rsidR="00EF5A24" w:rsidRDefault="00EF5A24" w:rsidP="00ED7A90">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FE221C0" w14:textId="77777777" w:rsidR="00EF5A24" w:rsidRDefault="00EF5A24" w:rsidP="00ED7A90">
            <w:pPr>
              <w:pStyle w:val="TAH"/>
              <w:keepNext w:val="0"/>
              <w:keepLines w:val="0"/>
              <w:widowControl w:val="0"/>
              <w:rPr>
                <w:lang w:eastAsia="ja-JP"/>
              </w:rPr>
            </w:pPr>
            <w:r>
              <w:rPr>
                <w:lang w:eastAsia="ja-JP"/>
              </w:rPr>
              <w:t>Assigned Criticality</w:t>
            </w:r>
          </w:p>
        </w:tc>
      </w:tr>
      <w:tr w:rsidR="00EF5A24" w14:paraId="020AC652"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3AF141A6" w14:textId="77777777" w:rsidR="00EF5A24" w:rsidRDefault="00EF5A24" w:rsidP="00ED7A90">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4704D2D"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34DA950" w14:textId="77777777" w:rsidR="00EF5A24" w:rsidRDefault="00EF5A24" w:rsidP="00ED7A90">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05654678" w14:textId="77777777" w:rsidR="00EF5A24" w:rsidRDefault="00EF5A24" w:rsidP="00ED7A90">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194D2C5C"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0AB72D4"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C610BB5" w14:textId="77777777" w:rsidR="00EF5A24" w:rsidRDefault="00EF5A24" w:rsidP="00ED7A90">
            <w:pPr>
              <w:pStyle w:val="TAC"/>
              <w:keepNext w:val="0"/>
              <w:keepLines w:val="0"/>
              <w:widowControl w:val="0"/>
              <w:rPr>
                <w:lang w:eastAsia="ja-JP"/>
              </w:rPr>
            </w:pPr>
            <w:r>
              <w:rPr>
                <w:lang w:eastAsia="ja-JP"/>
              </w:rPr>
              <w:t>ignore</w:t>
            </w:r>
          </w:p>
        </w:tc>
      </w:tr>
      <w:tr w:rsidR="00EF5A24" w14:paraId="13B4603B"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7266E7AA" w14:textId="77777777" w:rsidR="00EF5A24" w:rsidRDefault="00EF5A24" w:rsidP="00ED7A90">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0D26795"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2DCB59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82F426F" w14:textId="77777777" w:rsidR="00EF5A24" w:rsidRDefault="00EF5A24" w:rsidP="00ED7A90">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4814A1B2" w14:textId="77777777" w:rsidR="00EF5A24" w:rsidRDefault="00EF5A24" w:rsidP="00ED7A90">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5A8C0FCA"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A46A853" w14:textId="77777777" w:rsidR="00EF5A24" w:rsidRDefault="00EF5A24" w:rsidP="00ED7A90">
            <w:pPr>
              <w:pStyle w:val="TAC"/>
              <w:keepNext w:val="0"/>
              <w:keepLines w:val="0"/>
              <w:widowControl w:val="0"/>
              <w:rPr>
                <w:lang w:eastAsia="ja-JP"/>
              </w:rPr>
            </w:pPr>
            <w:r>
              <w:rPr>
                <w:lang w:eastAsia="ja-JP"/>
              </w:rPr>
              <w:t>reject</w:t>
            </w:r>
          </w:p>
        </w:tc>
      </w:tr>
      <w:tr w:rsidR="00EF5A24" w14:paraId="4FE412B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09DC7661" w14:textId="77777777" w:rsidR="00EF5A24" w:rsidRDefault="00EF5A24" w:rsidP="00ED7A90">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69B60A87"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7BECC1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DA8492D" w14:textId="77777777" w:rsidR="00EF5A24" w:rsidRDefault="00EF5A24" w:rsidP="00ED7A90">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7C0C0D60" w14:textId="77777777" w:rsidR="00EF5A24" w:rsidRDefault="00EF5A24" w:rsidP="00ED7A90">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756A0765"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FAAA0B4" w14:textId="77777777" w:rsidR="00EF5A24" w:rsidRDefault="00EF5A24" w:rsidP="00ED7A90">
            <w:pPr>
              <w:pStyle w:val="TAC"/>
              <w:keepNext w:val="0"/>
              <w:keepLines w:val="0"/>
              <w:widowControl w:val="0"/>
              <w:rPr>
                <w:lang w:eastAsia="ja-JP"/>
              </w:rPr>
            </w:pPr>
            <w:r>
              <w:rPr>
                <w:lang w:eastAsia="ja-JP"/>
              </w:rPr>
              <w:t>reject</w:t>
            </w:r>
          </w:p>
        </w:tc>
      </w:tr>
      <w:tr w:rsidR="00EF5A24" w14:paraId="0C90A187"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7BAE39DC" w14:textId="5530B790" w:rsidR="00EF5A24" w:rsidRDefault="00EF5A24" w:rsidP="00ED7A90">
            <w:pPr>
              <w:pStyle w:val="TAL"/>
              <w:keepNext w:val="0"/>
              <w:keepLines w:val="0"/>
              <w:widowControl w:val="0"/>
              <w:rPr>
                <w:b/>
                <w:lang w:eastAsia="ja-JP"/>
              </w:rPr>
            </w:pPr>
            <w:r>
              <w:rPr>
                <w:b/>
                <w:lang w:eastAsia="ja-JP"/>
              </w:rPr>
              <w:t>Cell Measurement Result for Data Collection</w:t>
            </w:r>
            <w:ins w:id="176" w:author="Ericsson User" w:date="2024-02-09T10:22:00Z">
              <w:r w:rsidR="00966890">
                <w:rPr>
                  <w:b/>
                  <w:lang w:eastAsia="ja-JP"/>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65EEAF25" w14:textId="77777777" w:rsidR="00EF5A24" w:rsidRDefault="00EF5A24" w:rsidP="00ED7A90">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10C212F5" w14:textId="77777777" w:rsidR="00EF5A24" w:rsidRDefault="00EF5A24" w:rsidP="00ED7A90">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05E05CB" w14:textId="77777777" w:rsidR="00EF5A24" w:rsidRDefault="00EF5A24" w:rsidP="00ED7A90">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3210E67B"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D66DD31" w14:textId="77777777" w:rsidR="00EF5A24" w:rsidRDefault="00EF5A24" w:rsidP="00ED7A90">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E408739" w14:textId="77777777" w:rsidR="00EF5A24" w:rsidRDefault="00EF5A24" w:rsidP="00ED7A90">
            <w:pPr>
              <w:pStyle w:val="TAC"/>
              <w:keepNext w:val="0"/>
              <w:keepLines w:val="0"/>
              <w:widowControl w:val="0"/>
              <w:rPr>
                <w:lang w:eastAsia="ja-JP"/>
              </w:rPr>
            </w:pPr>
            <w:r>
              <w:rPr>
                <w:snapToGrid w:val="0"/>
              </w:rPr>
              <w:t>ignore</w:t>
            </w:r>
          </w:p>
        </w:tc>
      </w:tr>
      <w:tr w:rsidR="00EF5A24" w14:paraId="7ED52077"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391696C" w14:textId="77777777" w:rsidR="00EF5A24" w:rsidRDefault="00EF5A24" w:rsidP="00ED7A90">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1C86229D" w14:textId="77777777" w:rsidR="00EF5A24" w:rsidRDefault="00EF5A24" w:rsidP="00ED7A90">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60EA945C" w14:textId="77777777" w:rsidR="00EF5A24" w:rsidRDefault="00EF5A24" w:rsidP="00ED7A90">
            <w:pPr>
              <w:pStyle w:val="TAL"/>
              <w:keepNext w:val="0"/>
              <w:keepLines w:val="0"/>
              <w:widowControl w:val="0"/>
              <w:rPr>
                <w:i/>
                <w:lang w:eastAsia="ja-JP"/>
              </w:rPr>
            </w:pPr>
            <w:r>
              <w:rPr>
                <w:i/>
                <w:lang w:eastAsia="ja-JP"/>
              </w:rPr>
              <w:t xml:space="preserve">1 ..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224A7786" w14:textId="77777777" w:rsidR="00EF5A24" w:rsidRDefault="00EF5A24" w:rsidP="00ED7A90">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DD80AF3"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428D9C2" w14:textId="77777777" w:rsidR="00EF5A24" w:rsidRDefault="00EF5A24" w:rsidP="00ED7A90">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2E3693E9" w14:textId="77777777" w:rsidR="00EF5A24" w:rsidRDefault="00EF5A24" w:rsidP="00ED7A90">
            <w:pPr>
              <w:pStyle w:val="TAC"/>
              <w:keepNext w:val="0"/>
              <w:keepLines w:val="0"/>
              <w:widowControl w:val="0"/>
              <w:rPr>
                <w:lang w:eastAsia="ja-JP"/>
              </w:rPr>
            </w:pPr>
          </w:p>
        </w:tc>
      </w:tr>
      <w:tr w:rsidR="00EF5A24" w14:paraId="79338A4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514B78BB" w14:textId="77777777" w:rsidR="00EF5A24" w:rsidRDefault="00EF5A24" w:rsidP="00ED7A90">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7636F61" w14:textId="77777777" w:rsidR="00EF5A24" w:rsidRDefault="00EF5A24" w:rsidP="00ED7A90">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CB4C717"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E467194" w14:textId="77777777" w:rsidR="00EF5A24" w:rsidRDefault="00EF5A24" w:rsidP="00ED7A90">
            <w:pPr>
              <w:pStyle w:val="TAL"/>
              <w:keepNext w:val="0"/>
              <w:keepLines w:val="0"/>
              <w:widowControl w:val="0"/>
              <w:rPr>
                <w:lang w:eastAsia="ja-JP"/>
              </w:rPr>
            </w:pPr>
            <w:r>
              <w:rPr>
                <w:lang w:eastAsia="ja-JP"/>
              </w:rPr>
              <w:t>Global NG-RAN Cell Identity</w:t>
            </w:r>
          </w:p>
          <w:p w14:paraId="4F802BC2" w14:textId="77777777" w:rsidR="00EF5A24" w:rsidRDefault="00EF5A24" w:rsidP="00ED7A90">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031B8806" w14:textId="27F15E4F" w:rsidR="00EF5A24" w:rsidRDefault="00EA0961" w:rsidP="00ED7A90">
            <w:pPr>
              <w:pStyle w:val="TAL"/>
              <w:keepNext w:val="0"/>
              <w:keepLines w:val="0"/>
              <w:widowControl w:val="0"/>
              <w:rPr>
                <w:lang w:eastAsia="ja-JP"/>
              </w:rPr>
            </w:pPr>
            <w:ins w:id="177" w:author="Ericsson User" w:date="2024-02-29T18:46:00Z">
              <w:r w:rsidRPr="00EA0961">
                <w:rPr>
                  <w:lang w:eastAsia="ja-JP"/>
                </w:rPr>
                <w:t>Indicates an NR Cell Identity.</w:t>
              </w:r>
            </w:ins>
          </w:p>
        </w:tc>
        <w:tc>
          <w:tcPr>
            <w:tcW w:w="1166" w:type="dxa"/>
            <w:tcBorders>
              <w:top w:val="single" w:sz="4" w:space="0" w:color="auto"/>
              <w:left w:val="single" w:sz="4" w:space="0" w:color="auto"/>
              <w:bottom w:val="single" w:sz="4" w:space="0" w:color="auto"/>
              <w:right w:val="single" w:sz="4" w:space="0" w:color="auto"/>
            </w:tcBorders>
          </w:tcPr>
          <w:p w14:paraId="523DF9CA"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EA48949" w14:textId="77777777" w:rsidR="00EF5A24" w:rsidRDefault="00EF5A24" w:rsidP="00ED7A90">
            <w:pPr>
              <w:pStyle w:val="TAC"/>
              <w:keepNext w:val="0"/>
              <w:keepLines w:val="0"/>
              <w:widowControl w:val="0"/>
              <w:rPr>
                <w:lang w:eastAsia="ja-JP"/>
              </w:rPr>
            </w:pPr>
          </w:p>
        </w:tc>
      </w:tr>
      <w:tr w:rsidR="00EF5A24" w14:paraId="331AFE1E"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94C16E3" w14:textId="77777777" w:rsidR="00EF5A24" w:rsidRDefault="00EF5A24" w:rsidP="00ED7A90">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0716E7B2" w14:textId="77777777" w:rsidR="00EF5A24" w:rsidRDefault="00EF5A24" w:rsidP="00ED7A90">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4C35A5A"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56DFB80" w14:textId="77777777" w:rsidR="00EF5A24" w:rsidRDefault="00EF5A24" w:rsidP="00ED7A90">
            <w:pPr>
              <w:pStyle w:val="TAL"/>
              <w:keepNext w:val="0"/>
              <w:keepLines w:val="0"/>
              <w:widowControl w:val="0"/>
            </w:pPr>
            <w:r>
              <w:t>Radio Resource Status</w:t>
            </w:r>
          </w:p>
          <w:p w14:paraId="075617F3" w14:textId="77777777" w:rsidR="00EF5A24" w:rsidRDefault="00EF5A24" w:rsidP="00ED7A90">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0CE16C78" w14:textId="77777777" w:rsidR="00EF5A24" w:rsidRPr="00100917" w:rsidRDefault="00EF5A24" w:rsidP="00ED7A90">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r w:rsidRPr="00100917">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3F0AEAFF"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0E60358" w14:textId="77777777" w:rsidR="00EF5A24" w:rsidRDefault="00EF5A24" w:rsidP="00ED7A90">
            <w:pPr>
              <w:pStyle w:val="TAC"/>
              <w:keepNext w:val="0"/>
              <w:keepLines w:val="0"/>
              <w:widowControl w:val="0"/>
              <w:rPr>
                <w:lang w:eastAsia="ja-JP"/>
              </w:rPr>
            </w:pPr>
          </w:p>
        </w:tc>
      </w:tr>
      <w:tr w:rsidR="00EF5A24" w14:paraId="7E7671A2"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D9392C0" w14:textId="77777777" w:rsidR="00EF5A24" w:rsidRDefault="00EF5A24" w:rsidP="00ED7A90">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11719F07" w14:textId="77777777" w:rsidR="00EF5A24" w:rsidRDefault="00EF5A24" w:rsidP="00ED7A90">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EEE89C3"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027DCDA" w14:textId="77777777" w:rsidR="00EF5A24" w:rsidRDefault="00EF5A24" w:rsidP="00ED7A90">
            <w:pPr>
              <w:pStyle w:val="TAL"/>
              <w:keepNext w:val="0"/>
              <w:keepLines w:val="0"/>
              <w:widowControl w:val="0"/>
            </w:pPr>
            <w:r>
              <w:t>Number of Active UEs</w:t>
            </w:r>
          </w:p>
          <w:p w14:paraId="045056F7" w14:textId="77777777" w:rsidR="00EF5A24" w:rsidRDefault="00EF5A24" w:rsidP="00ED7A90">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1924E4F3"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76FFFFE"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EBC7236" w14:textId="77777777" w:rsidR="00EF5A24" w:rsidRDefault="00EF5A24" w:rsidP="00ED7A90">
            <w:pPr>
              <w:pStyle w:val="TAC"/>
              <w:keepNext w:val="0"/>
              <w:keepLines w:val="0"/>
              <w:widowControl w:val="0"/>
              <w:rPr>
                <w:lang w:eastAsia="ja-JP"/>
              </w:rPr>
            </w:pPr>
          </w:p>
        </w:tc>
      </w:tr>
      <w:tr w:rsidR="00EF5A24" w14:paraId="59E212BE"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0F242E6" w14:textId="77777777" w:rsidR="00EF5A24" w:rsidRDefault="00EF5A24" w:rsidP="00ED7A90">
            <w:pPr>
              <w:pStyle w:val="TAL"/>
              <w:keepNext w:val="0"/>
              <w:keepLines w:val="0"/>
              <w:widowControl w:val="0"/>
              <w:ind w:left="227"/>
              <w:rPr>
                <w:lang w:eastAsia="ja-JP"/>
              </w:rPr>
            </w:pPr>
            <w:r>
              <w:rPr>
                <w:lang w:eastAsia="ja-JP"/>
              </w:rPr>
              <w:lastRenderedPageBreak/>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8FD2C87" w14:textId="77777777" w:rsidR="00EF5A24" w:rsidRDefault="00EF5A24" w:rsidP="00ED7A90">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3A1E8A5"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566E539" w14:textId="77777777" w:rsidR="00EF5A24" w:rsidRDefault="00EF5A24" w:rsidP="00ED7A90">
            <w:pPr>
              <w:pStyle w:val="TAL"/>
              <w:keepNext w:val="0"/>
              <w:keepLines w:val="0"/>
              <w:widowControl w:val="0"/>
            </w:pPr>
            <w:r>
              <w:t>RRC Connections</w:t>
            </w:r>
          </w:p>
          <w:p w14:paraId="7774891B" w14:textId="77777777" w:rsidR="00EF5A24" w:rsidRDefault="00EF5A24" w:rsidP="00ED7A90">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4CBCC300"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091A9F3" w14:textId="77777777" w:rsidR="00EF5A24" w:rsidRDefault="00EF5A24" w:rsidP="00ED7A90">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F3185AC" w14:textId="77777777" w:rsidR="00EF5A24" w:rsidRDefault="00EF5A24" w:rsidP="00ED7A90">
            <w:pPr>
              <w:pStyle w:val="TAC"/>
              <w:keepNext w:val="0"/>
              <w:keepLines w:val="0"/>
              <w:widowControl w:val="0"/>
              <w:rPr>
                <w:lang w:eastAsia="ja-JP"/>
              </w:rPr>
            </w:pPr>
          </w:p>
        </w:tc>
      </w:tr>
      <w:tr w:rsidR="00EF5A24" w14:paraId="6FF29E89"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50F5E0C2" w14:textId="77777777" w:rsidR="00EF5A24" w:rsidRDefault="00EF5A24" w:rsidP="00ED7A90">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03BC553C" w14:textId="77777777" w:rsidR="00EF5A24" w:rsidRDefault="00EF5A24" w:rsidP="00ED7A90">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6B1EA1B5" w14:textId="77777777" w:rsidR="00EF5A24" w:rsidRDefault="00EF5A24" w:rsidP="00ED7A90">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12E7E77" w14:textId="77777777" w:rsidR="00EF5A24" w:rsidRDefault="00EF5A24" w:rsidP="00ED7A90">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3FB64950"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F2750BD" w14:textId="77777777" w:rsidR="00EF5A24" w:rsidRDefault="00EF5A24" w:rsidP="00ED7A90">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25131DC" w14:textId="77777777" w:rsidR="00EF5A24" w:rsidRDefault="00EF5A24" w:rsidP="00ED7A90">
            <w:pPr>
              <w:pStyle w:val="TAC"/>
              <w:keepNext w:val="0"/>
              <w:keepLines w:val="0"/>
              <w:widowControl w:val="0"/>
              <w:rPr>
                <w:lang w:eastAsia="zh-CN"/>
              </w:rPr>
            </w:pPr>
            <w:r>
              <w:rPr>
                <w:lang w:eastAsia="zh-CN"/>
              </w:rPr>
              <w:t>ignore</w:t>
            </w:r>
          </w:p>
        </w:tc>
      </w:tr>
      <w:tr w:rsidR="00EF5A24" w14:paraId="0C5E33D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9B8D0E6" w14:textId="77777777" w:rsidR="00EF5A24" w:rsidRDefault="00EF5A24" w:rsidP="00ED7A90">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5232ED62" w14:textId="77777777" w:rsidR="00EF5A24" w:rsidRDefault="00EF5A24" w:rsidP="00ED7A90">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06C99CAD" w14:textId="77777777" w:rsidR="00EF5A24" w:rsidRDefault="00EF5A24" w:rsidP="00ED7A90">
            <w:pPr>
              <w:pStyle w:val="TAL"/>
              <w:keepNext w:val="0"/>
              <w:keepLines w:val="0"/>
              <w:widowControl w:val="0"/>
              <w:rPr>
                <w:i/>
                <w:lang w:eastAsia="ja-JP"/>
              </w:rPr>
            </w:pPr>
            <w:r>
              <w:rPr>
                <w:i/>
                <w:lang w:eastAsia="ja-JP"/>
              </w:rPr>
              <w:t xml:space="preserve">1 ..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7F8C44AD" w14:textId="77777777" w:rsidR="00EF5A24" w:rsidRDefault="00EF5A24" w:rsidP="00ED7A90">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4333AB04"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0349032"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C9C89" w14:textId="77777777" w:rsidR="00EF5A24" w:rsidRDefault="00EF5A24" w:rsidP="00ED7A90">
            <w:pPr>
              <w:pStyle w:val="TAC"/>
              <w:keepNext w:val="0"/>
              <w:keepLines w:val="0"/>
              <w:widowControl w:val="0"/>
              <w:rPr>
                <w:lang w:eastAsia="zh-CN"/>
              </w:rPr>
            </w:pPr>
          </w:p>
        </w:tc>
      </w:tr>
      <w:tr w:rsidR="00EF5A24" w14:paraId="20CB1641"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14F6E977" w14:textId="77777777" w:rsidR="00EF5A24" w:rsidRDefault="00EF5A24" w:rsidP="00ED7A90">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F673C77" w14:textId="77777777" w:rsidR="00EF5A24" w:rsidRDefault="00EF5A24" w:rsidP="00ED7A90">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168790F4"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9D08D72" w14:textId="77777777" w:rsidR="00EF5A24" w:rsidRDefault="00EF5A24" w:rsidP="00ED7A90">
            <w:pPr>
              <w:pStyle w:val="TAL"/>
              <w:keepNext w:val="0"/>
              <w:keepLines w:val="0"/>
              <w:widowControl w:val="0"/>
              <w:rPr>
                <w:lang w:val="en-US" w:eastAsia="ja-JP" w:bidi="ar"/>
              </w:rPr>
            </w:pPr>
            <w:r>
              <w:rPr>
                <w:lang w:val="en-US" w:eastAsia="ja-JP" w:bidi="ar"/>
              </w:rPr>
              <w:t>NG-RAN node UE XnAP ID</w:t>
            </w:r>
          </w:p>
          <w:p w14:paraId="00CF4016" w14:textId="77777777" w:rsidR="00EF5A24" w:rsidRDefault="00EF5A24" w:rsidP="00ED7A90">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29DA2E29" w14:textId="77777777" w:rsidR="00EF5A24" w:rsidRDefault="00EF5A24" w:rsidP="00ED7A90">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3229AE24"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40A78DB" w14:textId="77777777" w:rsidR="00EF5A24" w:rsidRDefault="00EF5A24" w:rsidP="00ED7A90">
            <w:pPr>
              <w:pStyle w:val="TAC"/>
              <w:keepNext w:val="0"/>
              <w:keepLines w:val="0"/>
              <w:widowControl w:val="0"/>
              <w:rPr>
                <w:lang w:eastAsia="zh-CN"/>
              </w:rPr>
            </w:pPr>
          </w:p>
        </w:tc>
      </w:tr>
      <w:tr w:rsidR="00EF5A24" w14:paraId="7D40F6C5"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2A218FA6" w14:textId="77777777" w:rsidR="00EF5A24" w:rsidRDefault="00EF5A24" w:rsidP="00ED7A90">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64908ED5" w14:textId="77777777" w:rsidR="00EF5A24" w:rsidRDefault="00EF5A24" w:rsidP="00ED7A90">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8C47A6E"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4997F1D" w14:textId="77777777" w:rsidR="00EF5A24" w:rsidRDefault="00EF5A24" w:rsidP="00ED7A90">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4FAE5B5E" w14:textId="77777777" w:rsidR="00EF5A24" w:rsidRDefault="00EF5A24" w:rsidP="00ED7A90">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EF40B33"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35E8C81" w14:textId="77777777" w:rsidR="00EF5A24" w:rsidRDefault="00EF5A24" w:rsidP="00ED7A90">
            <w:pPr>
              <w:pStyle w:val="TAC"/>
              <w:keepNext w:val="0"/>
              <w:keepLines w:val="0"/>
              <w:widowControl w:val="0"/>
              <w:rPr>
                <w:lang w:eastAsia="zh-CN"/>
              </w:rPr>
            </w:pPr>
          </w:p>
        </w:tc>
      </w:tr>
      <w:tr w:rsidR="00EF5A24" w14:paraId="4C53E99B"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047CF77" w14:textId="77777777" w:rsidR="00EF5A24" w:rsidRDefault="00EF5A24" w:rsidP="00ED7A90">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1DEED14A" w14:textId="77777777" w:rsidR="00EF5A24" w:rsidRDefault="00EF5A24" w:rsidP="00ED7A90">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6DDFBB2D" w14:textId="77777777" w:rsidR="00EF5A24" w:rsidRDefault="00EF5A24" w:rsidP="00ED7A90">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B1CAF80" w14:textId="77777777" w:rsidR="00EF5A24" w:rsidRDefault="00EF5A24" w:rsidP="00ED7A90">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5685889B" w14:textId="77777777" w:rsidR="00EF5A24" w:rsidRDefault="00EF5A24" w:rsidP="00ED7A90">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5BD68A9B" w14:textId="77777777" w:rsidR="00EF5A24" w:rsidRDefault="00EF5A24" w:rsidP="00ED7A90">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0905684" w14:textId="77777777" w:rsidR="00EF5A24" w:rsidRDefault="00EF5A24" w:rsidP="00ED7A90">
            <w:pPr>
              <w:pStyle w:val="TAC"/>
              <w:keepNext w:val="0"/>
              <w:keepLines w:val="0"/>
              <w:widowControl w:val="0"/>
              <w:rPr>
                <w:lang w:eastAsia="zh-CN"/>
              </w:rPr>
            </w:pPr>
          </w:p>
        </w:tc>
      </w:tr>
      <w:tr w:rsidR="00AF1C22" w14:paraId="6984DB05" w14:textId="77777777" w:rsidTr="00ED7A90">
        <w:trPr>
          <w:cantSplit/>
          <w:ins w:id="178" w:author="Ericsson User" w:date="2024-02-09T10:09:00Z"/>
        </w:trPr>
        <w:tc>
          <w:tcPr>
            <w:tcW w:w="2437" w:type="dxa"/>
            <w:tcBorders>
              <w:top w:val="single" w:sz="4" w:space="0" w:color="auto"/>
              <w:left w:val="single" w:sz="4" w:space="0" w:color="auto"/>
              <w:bottom w:val="single" w:sz="4" w:space="0" w:color="auto"/>
              <w:right w:val="single" w:sz="4" w:space="0" w:color="auto"/>
            </w:tcBorders>
          </w:tcPr>
          <w:p w14:paraId="35816A0F" w14:textId="09CB50AE" w:rsidR="00AF1C22" w:rsidRPr="00EF5A24" w:rsidRDefault="00AF1C22" w:rsidP="00AF1C22">
            <w:pPr>
              <w:pStyle w:val="TAL"/>
              <w:keepNext w:val="0"/>
              <w:keepLines w:val="0"/>
              <w:widowControl w:val="0"/>
              <w:rPr>
                <w:ins w:id="179" w:author="Ericsson User" w:date="2024-02-09T10:09:00Z"/>
                <w:b/>
                <w:bCs/>
                <w:szCs w:val="18"/>
                <w:lang w:eastAsia="ja-JP"/>
                <w:rPrChange w:id="180" w:author="Ericsson User" w:date="2024-02-09T10:10:00Z">
                  <w:rPr>
                    <w:ins w:id="181" w:author="Ericsson User" w:date="2024-02-09T10:09:00Z"/>
                    <w:szCs w:val="18"/>
                    <w:lang w:eastAsia="ja-JP"/>
                  </w:rPr>
                </w:rPrChange>
              </w:rPr>
            </w:pPr>
            <w:ins w:id="182" w:author="Ericsson User" w:date="2024-02-09T10:10:00Z">
              <w:r>
                <w:rPr>
                  <w:b/>
                  <w:bCs/>
                  <w:szCs w:val="18"/>
                  <w:lang w:eastAsia="ja-JP"/>
                </w:rPr>
                <w:t>Node Associated Info Result</w:t>
              </w:r>
            </w:ins>
          </w:p>
        </w:tc>
        <w:tc>
          <w:tcPr>
            <w:tcW w:w="1094" w:type="dxa"/>
            <w:tcBorders>
              <w:top w:val="single" w:sz="4" w:space="0" w:color="auto"/>
              <w:left w:val="single" w:sz="4" w:space="0" w:color="auto"/>
              <w:bottom w:val="single" w:sz="4" w:space="0" w:color="auto"/>
              <w:right w:val="single" w:sz="4" w:space="0" w:color="auto"/>
            </w:tcBorders>
          </w:tcPr>
          <w:p w14:paraId="40CE8064" w14:textId="77777777" w:rsidR="00AF1C22" w:rsidRDefault="00AF1C22" w:rsidP="00AF1C22">
            <w:pPr>
              <w:pStyle w:val="TAL"/>
              <w:keepNext w:val="0"/>
              <w:keepLines w:val="0"/>
              <w:widowControl w:val="0"/>
              <w:rPr>
                <w:ins w:id="183" w:author="Ericsson User" w:date="2024-02-09T10:09:00Z"/>
                <w:szCs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4D2045FB" w14:textId="03786DC1" w:rsidR="00AF1C22" w:rsidRDefault="00AF1C22" w:rsidP="00AF1C22">
            <w:pPr>
              <w:pStyle w:val="TAL"/>
              <w:keepNext w:val="0"/>
              <w:keepLines w:val="0"/>
              <w:widowControl w:val="0"/>
              <w:rPr>
                <w:ins w:id="184" w:author="Ericsson User" w:date="2024-02-09T10:09:00Z"/>
                <w:i/>
                <w:lang w:eastAsia="ja-JP"/>
              </w:rPr>
            </w:pPr>
            <w:ins w:id="185" w:author="Ericsson User" w:date="2024-02-09T10:10:00Z">
              <w:r>
                <w:rPr>
                  <w:i/>
                  <w:lang w:eastAsia="ja-JP"/>
                </w:rPr>
                <w:t>0..1</w:t>
              </w:r>
            </w:ins>
          </w:p>
        </w:tc>
        <w:tc>
          <w:tcPr>
            <w:tcW w:w="1344" w:type="dxa"/>
            <w:tcBorders>
              <w:top w:val="single" w:sz="4" w:space="0" w:color="auto"/>
              <w:left w:val="single" w:sz="4" w:space="0" w:color="auto"/>
              <w:bottom w:val="single" w:sz="4" w:space="0" w:color="auto"/>
              <w:right w:val="single" w:sz="4" w:space="0" w:color="auto"/>
            </w:tcBorders>
          </w:tcPr>
          <w:p w14:paraId="6A299D3A" w14:textId="77777777" w:rsidR="00AF1C22" w:rsidRDefault="00AF1C22" w:rsidP="00AF1C22">
            <w:pPr>
              <w:pStyle w:val="TAL"/>
              <w:keepNext w:val="0"/>
              <w:keepLines w:val="0"/>
              <w:widowControl w:val="0"/>
              <w:rPr>
                <w:ins w:id="186" w:author="Ericsson User" w:date="2024-02-09T10:09:00Z"/>
              </w:rPr>
            </w:pPr>
          </w:p>
        </w:tc>
        <w:tc>
          <w:tcPr>
            <w:tcW w:w="1349" w:type="dxa"/>
            <w:tcBorders>
              <w:top w:val="single" w:sz="4" w:space="0" w:color="auto"/>
              <w:left w:val="single" w:sz="4" w:space="0" w:color="auto"/>
              <w:bottom w:val="single" w:sz="4" w:space="0" w:color="auto"/>
              <w:right w:val="single" w:sz="4" w:space="0" w:color="auto"/>
            </w:tcBorders>
          </w:tcPr>
          <w:p w14:paraId="59819B40" w14:textId="77777777" w:rsidR="00AF1C22" w:rsidRDefault="00AF1C22" w:rsidP="00AF1C22">
            <w:pPr>
              <w:pStyle w:val="TAL"/>
              <w:keepNext w:val="0"/>
              <w:keepLines w:val="0"/>
              <w:widowControl w:val="0"/>
              <w:rPr>
                <w:ins w:id="187" w:author="Ericsson User" w:date="2024-02-09T10:09:00Z"/>
                <w:lang w:eastAsia="ja-JP"/>
              </w:rPr>
            </w:pPr>
          </w:p>
        </w:tc>
        <w:tc>
          <w:tcPr>
            <w:tcW w:w="1166" w:type="dxa"/>
            <w:tcBorders>
              <w:top w:val="single" w:sz="4" w:space="0" w:color="auto"/>
              <w:left w:val="single" w:sz="4" w:space="0" w:color="auto"/>
              <w:bottom w:val="single" w:sz="4" w:space="0" w:color="auto"/>
              <w:right w:val="single" w:sz="4" w:space="0" w:color="auto"/>
            </w:tcBorders>
          </w:tcPr>
          <w:p w14:paraId="5C2DD6A4" w14:textId="2D32C81C" w:rsidR="00AF1C22" w:rsidRDefault="00AF1C22" w:rsidP="00AF1C22">
            <w:pPr>
              <w:pStyle w:val="TAC"/>
              <w:keepNext w:val="0"/>
              <w:keepLines w:val="0"/>
              <w:widowControl w:val="0"/>
              <w:rPr>
                <w:ins w:id="188" w:author="Ericsson User" w:date="2024-02-09T10:09:00Z"/>
                <w:lang w:eastAsia="ja-JP"/>
              </w:rPr>
            </w:pPr>
            <w:ins w:id="189" w:author="Ericsson User" w:date="2024-02-09T10:12: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5903D19" w14:textId="1033A5ED" w:rsidR="00AF1C22" w:rsidRDefault="00AF1C22" w:rsidP="00AF1C22">
            <w:pPr>
              <w:pStyle w:val="TAC"/>
              <w:keepNext w:val="0"/>
              <w:keepLines w:val="0"/>
              <w:widowControl w:val="0"/>
              <w:rPr>
                <w:ins w:id="190" w:author="Ericsson User" w:date="2024-02-09T10:09:00Z"/>
                <w:lang w:eastAsia="zh-CN"/>
              </w:rPr>
            </w:pPr>
            <w:ins w:id="191" w:author="Ericsson User" w:date="2024-02-09T10:12:00Z">
              <w:r>
                <w:rPr>
                  <w:lang w:eastAsia="zh-CN"/>
                </w:rPr>
                <w:t>ignore</w:t>
              </w:r>
            </w:ins>
          </w:p>
        </w:tc>
      </w:tr>
      <w:tr w:rsidR="00AF1C22" w14:paraId="36E9F353" w14:textId="77777777" w:rsidTr="00ED7A90">
        <w:trPr>
          <w:cantSplit/>
        </w:trPr>
        <w:tc>
          <w:tcPr>
            <w:tcW w:w="2437" w:type="dxa"/>
            <w:tcBorders>
              <w:top w:val="single" w:sz="4" w:space="0" w:color="auto"/>
              <w:left w:val="single" w:sz="4" w:space="0" w:color="auto"/>
              <w:bottom w:val="single" w:sz="4" w:space="0" w:color="auto"/>
              <w:right w:val="single" w:sz="4" w:space="0" w:color="auto"/>
            </w:tcBorders>
          </w:tcPr>
          <w:p w14:paraId="4A35CF7A" w14:textId="4D1C9748" w:rsidR="00AF1C22" w:rsidRDefault="00AF1C22" w:rsidP="00AF1C22">
            <w:pPr>
              <w:pStyle w:val="TAL"/>
              <w:keepNext w:val="0"/>
              <w:keepLines w:val="0"/>
              <w:widowControl w:val="0"/>
              <w:rPr>
                <w:lang w:eastAsia="zh-CN"/>
              </w:rPr>
            </w:pPr>
            <w:ins w:id="192" w:author="Ericsson User" w:date="2024-02-09T10:11:00Z">
              <w:r>
                <w:rPr>
                  <w:szCs w:val="18"/>
                  <w:lang w:eastAsia="ja-JP"/>
                </w:rPr>
                <w:t>&gt;</w:t>
              </w:r>
            </w:ins>
            <w:r>
              <w:rPr>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0D6551F1" w14:textId="77777777" w:rsidR="00AF1C22" w:rsidRDefault="00AF1C22" w:rsidP="00AF1C22">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3053D22" w14:textId="77777777" w:rsidR="00AF1C22" w:rsidRDefault="00AF1C22" w:rsidP="00AF1C22">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B06E5C3" w14:textId="77777777" w:rsidR="00AF1C22" w:rsidRDefault="00AF1C22" w:rsidP="00AF1C22">
            <w:pPr>
              <w:pStyle w:val="TAL"/>
              <w:keepNext w:val="0"/>
              <w:keepLines w:val="0"/>
              <w:widowControl w:val="0"/>
            </w:pPr>
            <w:r>
              <w:t>INTEGER (0..10000,…)</w:t>
            </w:r>
          </w:p>
        </w:tc>
        <w:tc>
          <w:tcPr>
            <w:tcW w:w="1349" w:type="dxa"/>
            <w:tcBorders>
              <w:top w:val="single" w:sz="4" w:space="0" w:color="auto"/>
              <w:left w:val="single" w:sz="4" w:space="0" w:color="auto"/>
              <w:bottom w:val="single" w:sz="4" w:space="0" w:color="auto"/>
              <w:right w:val="single" w:sz="4" w:space="0" w:color="auto"/>
            </w:tcBorders>
          </w:tcPr>
          <w:p w14:paraId="52A974AF" w14:textId="77777777" w:rsidR="00AF1C22" w:rsidRDefault="00AF1C22" w:rsidP="00AF1C22">
            <w:pPr>
              <w:pStyle w:val="TAL"/>
              <w:keepNext w:val="0"/>
              <w:keepLines w:val="0"/>
              <w:widowControl w:val="0"/>
              <w:rPr>
                <w:lang w:eastAsia="ja-JP"/>
              </w:rPr>
            </w:pPr>
            <w:r>
              <w:rPr>
                <w:lang w:eastAsia="ja-JP"/>
              </w:rPr>
              <w:t>The node level measured Energy Consumption index.</w:t>
            </w:r>
          </w:p>
          <w:p w14:paraId="49EE3E4E" w14:textId="77777777" w:rsidR="00AF1C22" w:rsidRDefault="00AF1C22" w:rsidP="00AF1C22">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53D92348" w14:textId="3C9C1CC8" w:rsidR="00AF1C22" w:rsidRDefault="00AF1C22" w:rsidP="00AF1C22">
            <w:pPr>
              <w:pStyle w:val="TAC"/>
              <w:keepNext w:val="0"/>
              <w:keepLines w:val="0"/>
              <w:widowControl w:val="0"/>
              <w:rPr>
                <w:lang w:eastAsia="zh-CN"/>
              </w:rPr>
            </w:pPr>
            <w:del w:id="193" w:author="Ericsson User" w:date="2024-02-09T10:12:00Z">
              <w:r w:rsidDel="00AF1C22">
                <w:rPr>
                  <w:lang w:eastAsia="ja-JP"/>
                </w:rPr>
                <w:delText>YES</w:delText>
              </w:r>
            </w:del>
            <w:ins w:id="194" w:author="Ericsson User" w:date="2024-02-09T10:12: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C2B5F0A" w14:textId="479DE408" w:rsidR="00AF1C22" w:rsidRDefault="00AF1C22" w:rsidP="00AF1C22">
            <w:pPr>
              <w:pStyle w:val="TAC"/>
              <w:keepNext w:val="0"/>
              <w:keepLines w:val="0"/>
              <w:widowControl w:val="0"/>
              <w:rPr>
                <w:lang w:eastAsia="zh-CN"/>
              </w:rPr>
            </w:pPr>
            <w:del w:id="195" w:author="Ericsson User" w:date="2024-02-09T10:12:00Z">
              <w:r w:rsidDel="00AF1C22">
                <w:rPr>
                  <w:lang w:eastAsia="zh-CN"/>
                </w:rPr>
                <w:delText>ignore</w:delText>
              </w:r>
            </w:del>
            <w:ins w:id="196" w:author="Ericsson User" w:date="2024-02-09T10:12:00Z">
              <w:r>
                <w:rPr>
                  <w:lang w:eastAsia="zh-CN"/>
                </w:rPr>
                <w:t>-</w:t>
              </w:r>
            </w:ins>
          </w:p>
        </w:tc>
      </w:tr>
    </w:tbl>
    <w:p w14:paraId="4828982F" w14:textId="77777777" w:rsidR="00EF5A24" w:rsidRDefault="00EF5A24" w:rsidP="00EF5A24"/>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F5A24" w14:paraId="16369408" w14:textId="77777777" w:rsidTr="00ED7A90">
        <w:trPr>
          <w:cantSplit/>
          <w:tblHeader/>
        </w:trPr>
        <w:tc>
          <w:tcPr>
            <w:tcW w:w="3688" w:type="dxa"/>
            <w:tcBorders>
              <w:top w:val="single" w:sz="4" w:space="0" w:color="auto"/>
              <w:left w:val="single" w:sz="4" w:space="0" w:color="auto"/>
              <w:bottom w:val="single" w:sz="4" w:space="0" w:color="auto"/>
              <w:right w:val="single" w:sz="4" w:space="0" w:color="auto"/>
            </w:tcBorders>
          </w:tcPr>
          <w:p w14:paraId="58632587" w14:textId="77777777" w:rsidR="00EF5A24" w:rsidRDefault="00EF5A24" w:rsidP="00ED7A90">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EA39FCE" w14:textId="77777777" w:rsidR="00EF5A24" w:rsidRDefault="00EF5A24" w:rsidP="00ED7A90">
            <w:pPr>
              <w:pStyle w:val="TAH"/>
              <w:rPr>
                <w:rFonts w:cs="Arial"/>
                <w:lang w:val="en-US" w:eastAsia="ja-JP"/>
              </w:rPr>
            </w:pPr>
            <w:r>
              <w:rPr>
                <w:lang w:eastAsia="ja-JP"/>
              </w:rPr>
              <w:t>Explanation</w:t>
            </w:r>
          </w:p>
        </w:tc>
      </w:tr>
      <w:tr w:rsidR="00EF5A24" w14:paraId="11559FE2" w14:textId="77777777" w:rsidTr="00ED7A90">
        <w:trPr>
          <w:cantSplit/>
        </w:trPr>
        <w:tc>
          <w:tcPr>
            <w:tcW w:w="3688" w:type="dxa"/>
            <w:tcBorders>
              <w:top w:val="single" w:sz="4" w:space="0" w:color="auto"/>
              <w:left w:val="single" w:sz="4" w:space="0" w:color="auto"/>
              <w:bottom w:val="single" w:sz="4" w:space="0" w:color="auto"/>
              <w:right w:val="single" w:sz="4" w:space="0" w:color="auto"/>
            </w:tcBorders>
          </w:tcPr>
          <w:p w14:paraId="46D9A37D" w14:textId="77777777" w:rsidR="00EF5A24" w:rsidRDefault="00EF5A24" w:rsidP="00ED7A90">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2661CF2C" w14:textId="77777777" w:rsidR="00EF5A24" w:rsidRDefault="00EF5A24" w:rsidP="00ED7A9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EF5A24" w14:paraId="79DA9E56" w14:textId="77777777" w:rsidTr="00ED7A90">
        <w:trPr>
          <w:cantSplit/>
        </w:trPr>
        <w:tc>
          <w:tcPr>
            <w:tcW w:w="3688" w:type="dxa"/>
            <w:tcBorders>
              <w:top w:val="single" w:sz="4" w:space="0" w:color="auto"/>
              <w:left w:val="single" w:sz="4" w:space="0" w:color="auto"/>
              <w:bottom w:val="single" w:sz="4" w:space="0" w:color="auto"/>
              <w:right w:val="single" w:sz="4" w:space="0" w:color="auto"/>
            </w:tcBorders>
          </w:tcPr>
          <w:p w14:paraId="1CE34CDD" w14:textId="77777777" w:rsidR="00EF5A24" w:rsidRDefault="00EF5A24" w:rsidP="00ED7A90">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570870C2" w14:textId="77777777" w:rsidR="00EF5A24" w:rsidRDefault="00EF5A24" w:rsidP="00ED7A90">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bl>
    <w:p w14:paraId="180A156D" w14:textId="77777777" w:rsidR="006E2FF5" w:rsidRDefault="006E2FF5" w:rsidP="00A85FA2">
      <w:pPr>
        <w:rPr>
          <w:ins w:id="197" w:author="Philipp Bruhn" w:date="2024-02-14T15:12:00Z"/>
          <w:noProof/>
        </w:rPr>
      </w:pPr>
    </w:p>
    <w:p w14:paraId="36375A36" w14:textId="21B6A0BD" w:rsidR="00A85FA2" w:rsidRDefault="00A85FA2" w:rsidP="00A85FA2">
      <w:pPr>
        <w:rPr>
          <w:noProof/>
        </w:rPr>
      </w:pPr>
      <w:r>
        <w:rPr>
          <w:noProof/>
        </w:rPr>
        <w:t xml:space="preserve">-------------------------------------- NEXT </w:t>
      </w:r>
      <w:r w:rsidR="00996B26">
        <w:rPr>
          <w:noProof/>
        </w:rPr>
        <w:t>CHANGE</w:t>
      </w:r>
      <w:r>
        <w:rPr>
          <w:noProof/>
        </w:rPr>
        <w:t xml:space="preserve"> --------------------------------------</w:t>
      </w:r>
    </w:p>
    <w:p w14:paraId="6D818EF5" w14:textId="77777777" w:rsidR="00813815" w:rsidRDefault="00813815" w:rsidP="00813815">
      <w:pPr>
        <w:pStyle w:val="Heading4"/>
      </w:pPr>
      <w:bookmarkStart w:id="198" w:name="_Toc155960234"/>
      <w:r>
        <w:t>9.2.3.181</w:t>
      </w:r>
      <w:r>
        <w:tab/>
        <w:t>Predicted Trajectory Cell Information</w:t>
      </w:r>
      <w:bookmarkEnd w:id="198"/>
    </w:p>
    <w:p w14:paraId="1E563768" w14:textId="77777777" w:rsidR="00813815" w:rsidRDefault="00813815" w:rsidP="00813815">
      <w:r>
        <w:t xml:space="preserve">The </w:t>
      </w:r>
      <w:r>
        <w:rPr>
          <w:i/>
          <w:iCs/>
        </w:rPr>
        <w:t>Predicted Trajectory Cell Information</w:t>
      </w:r>
      <w:r>
        <w:t xml:space="preserve"> IE contains the cell IDs of the predicted NG-RAN cells for cell based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813815" w14:paraId="3786D5E1" w14:textId="77777777" w:rsidTr="00B11161">
        <w:trPr>
          <w:cantSplit/>
          <w:tblHeader/>
        </w:trPr>
        <w:tc>
          <w:tcPr>
            <w:tcW w:w="2578" w:type="dxa"/>
          </w:tcPr>
          <w:p w14:paraId="6C98418F" w14:textId="77777777" w:rsidR="00813815" w:rsidRDefault="00813815" w:rsidP="00B11161">
            <w:pPr>
              <w:pStyle w:val="TAH"/>
              <w:rPr>
                <w:rFonts w:cs="Arial"/>
                <w:lang w:eastAsia="ja-JP"/>
              </w:rPr>
            </w:pPr>
            <w:r>
              <w:rPr>
                <w:rFonts w:cs="Arial"/>
                <w:lang w:eastAsia="ja-JP"/>
              </w:rPr>
              <w:lastRenderedPageBreak/>
              <w:t>IE/Group Name</w:t>
            </w:r>
          </w:p>
        </w:tc>
        <w:tc>
          <w:tcPr>
            <w:tcW w:w="1104" w:type="dxa"/>
          </w:tcPr>
          <w:p w14:paraId="2817EE4E" w14:textId="77777777" w:rsidR="00813815" w:rsidRDefault="00813815" w:rsidP="00B11161">
            <w:pPr>
              <w:pStyle w:val="TAH"/>
              <w:rPr>
                <w:rFonts w:cs="Arial"/>
                <w:lang w:eastAsia="ja-JP"/>
              </w:rPr>
            </w:pPr>
            <w:r>
              <w:rPr>
                <w:rFonts w:cs="Arial"/>
                <w:lang w:eastAsia="ja-JP"/>
              </w:rPr>
              <w:t>Presence</w:t>
            </w:r>
          </w:p>
        </w:tc>
        <w:tc>
          <w:tcPr>
            <w:tcW w:w="1022" w:type="dxa"/>
          </w:tcPr>
          <w:p w14:paraId="391DFAC8" w14:textId="77777777" w:rsidR="00813815" w:rsidRDefault="00813815" w:rsidP="00B11161">
            <w:pPr>
              <w:pStyle w:val="TAH"/>
              <w:rPr>
                <w:rFonts w:cs="Arial"/>
                <w:lang w:eastAsia="ja-JP"/>
              </w:rPr>
            </w:pPr>
            <w:r>
              <w:rPr>
                <w:rFonts w:cs="Arial"/>
                <w:lang w:eastAsia="ja-JP"/>
              </w:rPr>
              <w:t>Range</w:t>
            </w:r>
          </w:p>
        </w:tc>
        <w:tc>
          <w:tcPr>
            <w:tcW w:w="1945" w:type="dxa"/>
          </w:tcPr>
          <w:p w14:paraId="4E2A9955" w14:textId="77777777" w:rsidR="00813815" w:rsidRDefault="00813815" w:rsidP="00B11161">
            <w:pPr>
              <w:pStyle w:val="TAH"/>
              <w:rPr>
                <w:rFonts w:cs="Arial"/>
                <w:lang w:eastAsia="ja-JP"/>
              </w:rPr>
            </w:pPr>
            <w:r>
              <w:rPr>
                <w:rFonts w:cs="Arial"/>
                <w:lang w:eastAsia="ja-JP"/>
              </w:rPr>
              <w:t>IE type and reference</w:t>
            </w:r>
          </w:p>
        </w:tc>
        <w:tc>
          <w:tcPr>
            <w:tcW w:w="2875" w:type="dxa"/>
          </w:tcPr>
          <w:p w14:paraId="53492114" w14:textId="77777777" w:rsidR="00813815" w:rsidRDefault="00813815" w:rsidP="00B11161">
            <w:pPr>
              <w:pStyle w:val="TAH"/>
              <w:rPr>
                <w:rFonts w:cs="Arial"/>
                <w:lang w:eastAsia="ja-JP"/>
              </w:rPr>
            </w:pPr>
            <w:r>
              <w:rPr>
                <w:rFonts w:cs="Arial"/>
                <w:lang w:eastAsia="ja-JP"/>
              </w:rPr>
              <w:t>Semantics description</w:t>
            </w:r>
          </w:p>
        </w:tc>
      </w:tr>
      <w:tr w:rsidR="00813815" w14:paraId="6305EA41" w14:textId="77777777" w:rsidTr="00B11161">
        <w:trPr>
          <w:cantSplit/>
        </w:trPr>
        <w:tc>
          <w:tcPr>
            <w:tcW w:w="2578" w:type="dxa"/>
          </w:tcPr>
          <w:p w14:paraId="4AC7FBDE" w14:textId="77777777" w:rsidR="00813815" w:rsidRDefault="00813815" w:rsidP="00B11161">
            <w:pPr>
              <w:pStyle w:val="TAL"/>
              <w:rPr>
                <w:rFonts w:cs="Arial"/>
                <w:lang w:eastAsia="ja-JP"/>
              </w:rPr>
            </w:pPr>
            <w:r>
              <w:rPr>
                <w:rFonts w:cs="Arial"/>
                <w:lang w:eastAsia="ja-JP"/>
              </w:rPr>
              <w:t xml:space="preserve">CHOICE </w:t>
            </w:r>
            <w:r>
              <w:rPr>
                <w:rFonts w:cs="Arial"/>
                <w:i/>
                <w:lang w:eastAsia="ja-JP"/>
              </w:rPr>
              <w:t>Predicted Trajectory Cell Information</w:t>
            </w:r>
          </w:p>
        </w:tc>
        <w:tc>
          <w:tcPr>
            <w:tcW w:w="1104" w:type="dxa"/>
          </w:tcPr>
          <w:p w14:paraId="75165966" w14:textId="77777777" w:rsidR="00813815" w:rsidRDefault="00813815" w:rsidP="00B11161">
            <w:pPr>
              <w:pStyle w:val="TAL"/>
              <w:rPr>
                <w:rFonts w:cs="Arial"/>
                <w:lang w:eastAsia="ja-JP"/>
              </w:rPr>
            </w:pPr>
            <w:r>
              <w:rPr>
                <w:rFonts w:cs="Arial"/>
                <w:lang w:eastAsia="ja-JP"/>
              </w:rPr>
              <w:t>M</w:t>
            </w:r>
          </w:p>
        </w:tc>
        <w:tc>
          <w:tcPr>
            <w:tcW w:w="1022" w:type="dxa"/>
          </w:tcPr>
          <w:p w14:paraId="75709184" w14:textId="77777777" w:rsidR="00813815" w:rsidRDefault="00813815" w:rsidP="00B11161">
            <w:pPr>
              <w:pStyle w:val="TAL"/>
              <w:rPr>
                <w:rFonts w:cs="Arial"/>
                <w:lang w:eastAsia="ja-JP"/>
              </w:rPr>
            </w:pPr>
          </w:p>
        </w:tc>
        <w:tc>
          <w:tcPr>
            <w:tcW w:w="1945" w:type="dxa"/>
          </w:tcPr>
          <w:p w14:paraId="7A8B71B5" w14:textId="77777777" w:rsidR="00813815" w:rsidRDefault="00813815" w:rsidP="00B11161">
            <w:pPr>
              <w:pStyle w:val="TAL"/>
              <w:rPr>
                <w:rFonts w:cs="Arial"/>
                <w:lang w:eastAsia="ja-JP"/>
              </w:rPr>
            </w:pPr>
          </w:p>
        </w:tc>
        <w:tc>
          <w:tcPr>
            <w:tcW w:w="2875" w:type="dxa"/>
          </w:tcPr>
          <w:p w14:paraId="5296173A" w14:textId="77777777" w:rsidR="00813815" w:rsidRDefault="00813815" w:rsidP="00B11161">
            <w:pPr>
              <w:pStyle w:val="TAL"/>
              <w:rPr>
                <w:rFonts w:cs="Arial"/>
                <w:lang w:eastAsia="ja-JP"/>
              </w:rPr>
            </w:pPr>
          </w:p>
        </w:tc>
      </w:tr>
      <w:tr w:rsidR="00813815" w14:paraId="29B2C173" w14:textId="77777777" w:rsidTr="00B11161">
        <w:trPr>
          <w:cantSplit/>
          <w:trHeight w:val="253"/>
        </w:trPr>
        <w:tc>
          <w:tcPr>
            <w:tcW w:w="2578" w:type="dxa"/>
          </w:tcPr>
          <w:p w14:paraId="74F8A5D0" w14:textId="77777777" w:rsidR="00813815" w:rsidRDefault="00813815" w:rsidP="00B11161">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01FE137A" w14:textId="77777777" w:rsidR="00813815" w:rsidRDefault="00813815" w:rsidP="00B11161">
            <w:pPr>
              <w:pStyle w:val="TAL"/>
              <w:rPr>
                <w:rFonts w:cs="Arial"/>
                <w:lang w:eastAsia="ja-JP"/>
              </w:rPr>
            </w:pPr>
          </w:p>
        </w:tc>
        <w:tc>
          <w:tcPr>
            <w:tcW w:w="1022" w:type="dxa"/>
          </w:tcPr>
          <w:p w14:paraId="0B3DECFD" w14:textId="77777777" w:rsidR="00813815" w:rsidRDefault="00813815" w:rsidP="00B11161">
            <w:pPr>
              <w:pStyle w:val="TAL"/>
              <w:rPr>
                <w:rFonts w:cs="Arial"/>
                <w:lang w:eastAsia="ja-JP"/>
              </w:rPr>
            </w:pPr>
          </w:p>
        </w:tc>
        <w:tc>
          <w:tcPr>
            <w:tcW w:w="1945" w:type="dxa"/>
          </w:tcPr>
          <w:p w14:paraId="61B96C32" w14:textId="77777777" w:rsidR="00813815" w:rsidRDefault="00813815" w:rsidP="00B11161">
            <w:pPr>
              <w:pStyle w:val="TAL"/>
              <w:rPr>
                <w:rFonts w:cs="Arial"/>
                <w:lang w:eastAsia="ja-JP"/>
              </w:rPr>
            </w:pPr>
          </w:p>
        </w:tc>
        <w:tc>
          <w:tcPr>
            <w:tcW w:w="2875" w:type="dxa"/>
          </w:tcPr>
          <w:p w14:paraId="2178932C" w14:textId="77777777" w:rsidR="00813815" w:rsidRDefault="00813815" w:rsidP="00B11161">
            <w:pPr>
              <w:pStyle w:val="TAL"/>
              <w:rPr>
                <w:rFonts w:cs="Arial"/>
                <w:lang w:eastAsia="ja-JP"/>
              </w:rPr>
            </w:pPr>
          </w:p>
        </w:tc>
      </w:tr>
      <w:tr w:rsidR="00813815" w14:paraId="56CD5488" w14:textId="77777777" w:rsidTr="00B11161">
        <w:trPr>
          <w:cantSplit/>
        </w:trPr>
        <w:tc>
          <w:tcPr>
            <w:tcW w:w="2578" w:type="dxa"/>
          </w:tcPr>
          <w:p w14:paraId="49B410AC" w14:textId="77777777" w:rsidR="00813815" w:rsidRDefault="00813815" w:rsidP="00B11161">
            <w:pPr>
              <w:pStyle w:val="TAL"/>
              <w:ind w:left="227"/>
              <w:rPr>
                <w:rFonts w:cs="Arial"/>
                <w:iCs/>
                <w:lang w:eastAsia="ja-JP"/>
              </w:rPr>
            </w:pPr>
            <w:r>
              <w:rPr>
                <w:rFonts w:cs="Arial"/>
                <w:lang w:eastAsia="ja-JP"/>
              </w:rPr>
              <w:t>&gt;&gt;</w:t>
            </w:r>
            <w:r>
              <w:rPr>
                <w:lang w:eastAsia="zh-CN"/>
              </w:rPr>
              <w:t>Global NG-RAN Cell Identity</w:t>
            </w:r>
          </w:p>
        </w:tc>
        <w:tc>
          <w:tcPr>
            <w:tcW w:w="1104" w:type="dxa"/>
          </w:tcPr>
          <w:p w14:paraId="1BF083A8" w14:textId="77777777" w:rsidR="00813815" w:rsidRDefault="00813815" w:rsidP="00B11161">
            <w:pPr>
              <w:pStyle w:val="TAL"/>
              <w:rPr>
                <w:rFonts w:cs="Arial"/>
                <w:lang w:eastAsia="ja-JP"/>
              </w:rPr>
            </w:pPr>
            <w:r>
              <w:rPr>
                <w:rFonts w:cs="Arial"/>
                <w:lang w:eastAsia="ja-JP"/>
              </w:rPr>
              <w:t>M</w:t>
            </w:r>
          </w:p>
        </w:tc>
        <w:tc>
          <w:tcPr>
            <w:tcW w:w="1022" w:type="dxa"/>
          </w:tcPr>
          <w:p w14:paraId="74F79075" w14:textId="77777777" w:rsidR="00813815" w:rsidRDefault="00813815" w:rsidP="00B11161">
            <w:pPr>
              <w:pStyle w:val="TAL"/>
              <w:rPr>
                <w:rFonts w:cs="Arial"/>
                <w:lang w:eastAsia="ja-JP"/>
              </w:rPr>
            </w:pPr>
          </w:p>
        </w:tc>
        <w:tc>
          <w:tcPr>
            <w:tcW w:w="1945" w:type="dxa"/>
          </w:tcPr>
          <w:p w14:paraId="586DBCD5" w14:textId="77777777" w:rsidR="00813815" w:rsidRDefault="00813815" w:rsidP="00B11161">
            <w:pPr>
              <w:pStyle w:val="TAL"/>
              <w:rPr>
                <w:rFonts w:cs="Arial"/>
                <w:lang w:eastAsia="ja-JP"/>
              </w:rPr>
            </w:pPr>
            <w:r>
              <w:rPr>
                <w:rFonts w:cs="Arial"/>
                <w:lang w:eastAsia="ja-JP"/>
              </w:rPr>
              <w:t>9.2.2.</w:t>
            </w:r>
            <w:r>
              <w:rPr>
                <w:lang w:eastAsia="zh-CN"/>
              </w:rPr>
              <w:t>27</w:t>
            </w:r>
          </w:p>
        </w:tc>
        <w:tc>
          <w:tcPr>
            <w:tcW w:w="2875" w:type="dxa"/>
          </w:tcPr>
          <w:p w14:paraId="04F2199D" w14:textId="0962E15F" w:rsidR="00813815" w:rsidRDefault="00AC6358" w:rsidP="00B11161">
            <w:pPr>
              <w:pStyle w:val="TAL"/>
              <w:rPr>
                <w:rFonts w:cs="Arial"/>
                <w:lang w:eastAsia="ja-JP"/>
              </w:rPr>
            </w:pPr>
            <w:ins w:id="199" w:author="Ericsson User" w:date="2024-02-29T18:50:00Z">
              <w:r w:rsidRPr="00AC6358">
                <w:rPr>
                  <w:rFonts w:cs="Arial"/>
                  <w:lang w:eastAsia="ja-JP"/>
                </w:rPr>
                <w:t>Indicates an NR Cell Identity.</w:t>
              </w:r>
            </w:ins>
          </w:p>
        </w:tc>
      </w:tr>
      <w:tr w:rsidR="00813815" w14:paraId="5FFD4620" w14:textId="77777777" w:rsidTr="00B11161">
        <w:trPr>
          <w:cantSplit/>
        </w:trPr>
        <w:tc>
          <w:tcPr>
            <w:tcW w:w="2578" w:type="dxa"/>
          </w:tcPr>
          <w:p w14:paraId="1E30BD99" w14:textId="77777777" w:rsidR="00813815" w:rsidRDefault="00813815" w:rsidP="00B11161">
            <w:pPr>
              <w:pStyle w:val="TAL"/>
              <w:ind w:left="227"/>
              <w:rPr>
                <w:rFonts w:cs="Arial"/>
                <w:lang w:eastAsia="ja-JP"/>
              </w:rPr>
            </w:pPr>
            <w:r>
              <w:rPr>
                <w:rFonts w:cs="Arial"/>
                <w:lang w:eastAsia="ja-JP"/>
              </w:rPr>
              <w:t>&gt;&gt;Predicted Time UE Stays in Cell</w:t>
            </w:r>
          </w:p>
        </w:tc>
        <w:tc>
          <w:tcPr>
            <w:tcW w:w="1104" w:type="dxa"/>
          </w:tcPr>
          <w:p w14:paraId="4EE66867" w14:textId="77777777" w:rsidR="00813815" w:rsidRDefault="00813815" w:rsidP="00B11161">
            <w:pPr>
              <w:pStyle w:val="TAL"/>
            </w:pPr>
            <w:r>
              <w:t>O</w:t>
            </w:r>
          </w:p>
        </w:tc>
        <w:tc>
          <w:tcPr>
            <w:tcW w:w="1022" w:type="dxa"/>
          </w:tcPr>
          <w:p w14:paraId="78401EBE" w14:textId="77777777" w:rsidR="00813815" w:rsidRDefault="00813815" w:rsidP="00B11161">
            <w:pPr>
              <w:pStyle w:val="TAL"/>
              <w:rPr>
                <w:rFonts w:cs="Arial"/>
                <w:lang w:eastAsia="ja-JP"/>
              </w:rPr>
            </w:pPr>
          </w:p>
        </w:tc>
        <w:tc>
          <w:tcPr>
            <w:tcW w:w="1945" w:type="dxa"/>
          </w:tcPr>
          <w:p w14:paraId="4EE84B5F" w14:textId="77777777" w:rsidR="00813815" w:rsidRDefault="00813815" w:rsidP="00B11161">
            <w:pPr>
              <w:pStyle w:val="TAL"/>
              <w:rPr>
                <w:rFonts w:cs="Arial"/>
                <w:lang w:eastAsia="ja-JP"/>
              </w:rPr>
            </w:pPr>
            <w:r>
              <w:rPr>
                <w:rFonts w:cs="Arial"/>
                <w:lang w:eastAsia="ja-JP"/>
              </w:rPr>
              <w:t>INTEGER (0..4095)</w:t>
            </w:r>
          </w:p>
        </w:tc>
        <w:tc>
          <w:tcPr>
            <w:tcW w:w="2875" w:type="dxa"/>
          </w:tcPr>
          <w:p w14:paraId="40A0482A" w14:textId="77777777" w:rsidR="00813815" w:rsidRDefault="00813815" w:rsidP="00B11161">
            <w:pPr>
              <w:pStyle w:val="TAL"/>
              <w:rPr>
                <w:rFonts w:cs="Arial"/>
                <w:lang w:eastAsia="ja-JP"/>
              </w:rPr>
            </w:pPr>
            <w:r>
              <w:rPr>
                <w:rFonts w:cs="Arial"/>
                <w:lang w:eastAsia="ja-JP"/>
              </w:rPr>
              <w:t>The duration of time the UE is expected to stay in the cell, in seconds. If the duration is more than 4095s, this IE is set to 4095.</w:t>
            </w:r>
          </w:p>
        </w:tc>
      </w:tr>
    </w:tbl>
    <w:p w14:paraId="1E6FA4AB" w14:textId="77777777" w:rsidR="001C7F88" w:rsidRDefault="001C7F88" w:rsidP="003315CE">
      <w:pPr>
        <w:rPr>
          <w:noProof/>
        </w:rPr>
      </w:pPr>
    </w:p>
    <w:p w14:paraId="09CABD0D" w14:textId="5A5232B1" w:rsidR="003315CE" w:rsidRDefault="001C7F88" w:rsidP="003315CE">
      <w:pPr>
        <w:rPr>
          <w:noProof/>
        </w:rPr>
      </w:pPr>
      <w:r w:rsidRPr="001C7F88">
        <w:rPr>
          <w:noProof/>
        </w:rPr>
        <w:t>-------------------------------------- NEXT CHANGE --------------------------------------</w:t>
      </w:r>
    </w:p>
    <w:p w14:paraId="38FD521E" w14:textId="77777777" w:rsidR="00F4357D" w:rsidRDefault="00F4357D" w:rsidP="00F4357D">
      <w:pPr>
        <w:pStyle w:val="Heading4"/>
        <w:numPr>
          <w:ilvl w:val="2"/>
          <w:numId w:val="0"/>
        </w:numPr>
        <w:ind w:left="1418" w:hanging="1418"/>
      </w:pPr>
      <w:bookmarkStart w:id="200" w:name="_Toc155960236"/>
      <w:r>
        <w:t>9.2.3.</w:t>
      </w:r>
      <w:r>
        <w:rPr>
          <w:lang w:val="en-US" w:eastAsia="zh-CN"/>
        </w:rPr>
        <w:t>183</w:t>
      </w:r>
      <w:r>
        <w:tab/>
      </w:r>
      <w:r>
        <w:rPr>
          <w:rFonts w:hint="eastAsia"/>
          <w:lang w:val="en-US" w:eastAsia="zh-CN"/>
        </w:rPr>
        <w:t xml:space="preserve">Measured </w:t>
      </w:r>
      <w:r>
        <w:t>Trajectory Cell Information</w:t>
      </w:r>
      <w:bookmarkEnd w:id="200"/>
    </w:p>
    <w:p w14:paraId="6944176C" w14:textId="77777777" w:rsidR="00F4357D" w:rsidRDefault="00F4357D" w:rsidP="00F4357D">
      <w:r>
        <w:t>The</w:t>
      </w:r>
      <w:r>
        <w:rPr>
          <w:rFonts w:hint="eastAsia"/>
          <w:lang w:eastAsia="zh-CN"/>
        </w:rPr>
        <w:t xml:space="preserve"> Measured </w:t>
      </w:r>
      <w:r>
        <w:t>Trajectory Cell Information contains the cell IDs of the NG-RAN cells where a UE connected after being handed over to the target NG-RAN node.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F4357D" w14:paraId="654045C9" w14:textId="77777777" w:rsidTr="00B11161">
        <w:trPr>
          <w:cantSplit/>
          <w:tblHeader/>
        </w:trPr>
        <w:tc>
          <w:tcPr>
            <w:tcW w:w="2578" w:type="dxa"/>
          </w:tcPr>
          <w:p w14:paraId="744371DB" w14:textId="77777777" w:rsidR="00F4357D" w:rsidRDefault="00F4357D" w:rsidP="00B11161">
            <w:pPr>
              <w:pStyle w:val="TAH"/>
              <w:rPr>
                <w:rFonts w:cs="Arial"/>
                <w:lang w:eastAsia="ja-JP"/>
              </w:rPr>
            </w:pPr>
            <w:r>
              <w:rPr>
                <w:rFonts w:cs="Arial"/>
                <w:lang w:eastAsia="ja-JP"/>
              </w:rPr>
              <w:t>IE/Group Name</w:t>
            </w:r>
          </w:p>
        </w:tc>
        <w:tc>
          <w:tcPr>
            <w:tcW w:w="1104" w:type="dxa"/>
          </w:tcPr>
          <w:p w14:paraId="5A73E6C7" w14:textId="77777777" w:rsidR="00F4357D" w:rsidRDefault="00F4357D" w:rsidP="00B11161">
            <w:pPr>
              <w:pStyle w:val="TAH"/>
              <w:rPr>
                <w:rFonts w:cs="Arial"/>
                <w:lang w:eastAsia="ja-JP"/>
              </w:rPr>
            </w:pPr>
            <w:r>
              <w:rPr>
                <w:rFonts w:cs="Arial"/>
                <w:lang w:eastAsia="ja-JP"/>
              </w:rPr>
              <w:t>Presence</w:t>
            </w:r>
          </w:p>
        </w:tc>
        <w:tc>
          <w:tcPr>
            <w:tcW w:w="1022" w:type="dxa"/>
          </w:tcPr>
          <w:p w14:paraId="2B6942D3" w14:textId="77777777" w:rsidR="00F4357D" w:rsidRDefault="00F4357D" w:rsidP="00B11161">
            <w:pPr>
              <w:pStyle w:val="TAH"/>
              <w:rPr>
                <w:rFonts w:cs="Arial"/>
                <w:lang w:eastAsia="ja-JP"/>
              </w:rPr>
            </w:pPr>
            <w:r>
              <w:rPr>
                <w:rFonts w:cs="Arial"/>
                <w:lang w:eastAsia="ja-JP"/>
              </w:rPr>
              <w:t>Range</w:t>
            </w:r>
          </w:p>
        </w:tc>
        <w:tc>
          <w:tcPr>
            <w:tcW w:w="1945" w:type="dxa"/>
          </w:tcPr>
          <w:p w14:paraId="00356D07" w14:textId="77777777" w:rsidR="00F4357D" w:rsidRDefault="00F4357D" w:rsidP="00B11161">
            <w:pPr>
              <w:pStyle w:val="TAH"/>
              <w:rPr>
                <w:rFonts w:cs="Arial"/>
                <w:lang w:eastAsia="ja-JP"/>
              </w:rPr>
            </w:pPr>
            <w:r>
              <w:rPr>
                <w:rFonts w:cs="Arial"/>
                <w:lang w:eastAsia="ja-JP"/>
              </w:rPr>
              <w:t>IE type and reference</w:t>
            </w:r>
          </w:p>
        </w:tc>
        <w:tc>
          <w:tcPr>
            <w:tcW w:w="2875" w:type="dxa"/>
          </w:tcPr>
          <w:p w14:paraId="1CA446E3" w14:textId="77777777" w:rsidR="00F4357D" w:rsidRDefault="00F4357D" w:rsidP="00B11161">
            <w:pPr>
              <w:pStyle w:val="TAH"/>
              <w:rPr>
                <w:rFonts w:cs="Arial"/>
                <w:lang w:eastAsia="ja-JP"/>
              </w:rPr>
            </w:pPr>
            <w:r>
              <w:rPr>
                <w:rFonts w:cs="Arial"/>
                <w:lang w:eastAsia="ja-JP"/>
              </w:rPr>
              <w:t>Semantics description</w:t>
            </w:r>
          </w:p>
        </w:tc>
      </w:tr>
      <w:tr w:rsidR="00F4357D" w14:paraId="18DD5CDF" w14:textId="77777777" w:rsidTr="00B11161">
        <w:trPr>
          <w:cantSplit/>
        </w:trPr>
        <w:tc>
          <w:tcPr>
            <w:tcW w:w="2578" w:type="dxa"/>
          </w:tcPr>
          <w:p w14:paraId="6DC217A5" w14:textId="77777777" w:rsidR="00F4357D" w:rsidRDefault="00F4357D" w:rsidP="00B11161">
            <w:pPr>
              <w:pStyle w:val="TAL"/>
              <w:rPr>
                <w:rFonts w:cs="Arial"/>
                <w:lang w:val="en-US" w:eastAsia="ja-JP"/>
              </w:rPr>
            </w:pPr>
            <w:r>
              <w:rPr>
                <w:rFonts w:cs="Arial"/>
                <w:lang w:val="en-US" w:eastAsia="ja-JP"/>
              </w:rPr>
              <w:t xml:space="preserve">CHOICE </w:t>
            </w:r>
            <w:r>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p>
        </w:tc>
        <w:tc>
          <w:tcPr>
            <w:tcW w:w="1104" w:type="dxa"/>
          </w:tcPr>
          <w:p w14:paraId="4A11F6CC" w14:textId="77777777" w:rsidR="00F4357D" w:rsidRDefault="00F4357D" w:rsidP="00B11161">
            <w:pPr>
              <w:pStyle w:val="TAL"/>
              <w:rPr>
                <w:rFonts w:cs="Arial"/>
                <w:lang w:val="en-US" w:eastAsia="ja-JP"/>
              </w:rPr>
            </w:pPr>
          </w:p>
        </w:tc>
        <w:tc>
          <w:tcPr>
            <w:tcW w:w="1022" w:type="dxa"/>
          </w:tcPr>
          <w:p w14:paraId="2E35D2A4" w14:textId="77777777" w:rsidR="00F4357D" w:rsidRDefault="00F4357D" w:rsidP="00B11161">
            <w:pPr>
              <w:pStyle w:val="TAL"/>
              <w:rPr>
                <w:rFonts w:cs="Arial"/>
                <w:lang w:val="en-US" w:eastAsia="ja-JP"/>
              </w:rPr>
            </w:pPr>
          </w:p>
        </w:tc>
        <w:tc>
          <w:tcPr>
            <w:tcW w:w="1945" w:type="dxa"/>
          </w:tcPr>
          <w:p w14:paraId="61DEB1F2" w14:textId="77777777" w:rsidR="00F4357D" w:rsidRDefault="00F4357D" w:rsidP="00B11161">
            <w:pPr>
              <w:pStyle w:val="TAL"/>
              <w:rPr>
                <w:rFonts w:cs="Arial"/>
                <w:lang w:val="en-US" w:eastAsia="ja-JP"/>
              </w:rPr>
            </w:pPr>
          </w:p>
        </w:tc>
        <w:tc>
          <w:tcPr>
            <w:tcW w:w="2875" w:type="dxa"/>
          </w:tcPr>
          <w:p w14:paraId="375D7EFC" w14:textId="77777777" w:rsidR="00F4357D" w:rsidRDefault="00F4357D" w:rsidP="00B11161">
            <w:pPr>
              <w:pStyle w:val="TAL"/>
              <w:rPr>
                <w:rFonts w:cs="Arial"/>
                <w:lang w:val="en-US" w:eastAsia="ja-JP"/>
              </w:rPr>
            </w:pPr>
          </w:p>
        </w:tc>
      </w:tr>
      <w:tr w:rsidR="00F4357D" w14:paraId="332C7FE2" w14:textId="77777777" w:rsidTr="00B11161">
        <w:trPr>
          <w:cantSplit/>
          <w:trHeight w:val="253"/>
        </w:trPr>
        <w:tc>
          <w:tcPr>
            <w:tcW w:w="2578" w:type="dxa"/>
          </w:tcPr>
          <w:p w14:paraId="7F4089E2" w14:textId="77777777" w:rsidR="00F4357D" w:rsidRDefault="00F4357D" w:rsidP="00B11161">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69F6B01D" w14:textId="77777777" w:rsidR="00F4357D" w:rsidRDefault="00F4357D" w:rsidP="00B11161">
            <w:pPr>
              <w:pStyle w:val="TAL"/>
              <w:rPr>
                <w:rFonts w:cs="Arial"/>
                <w:lang w:eastAsia="ja-JP"/>
              </w:rPr>
            </w:pPr>
          </w:p>
        </w:tc>
        <w:tc>
          <w:tcPr>
            <w:tcW w:w="1022" w:type="dxa"/>
          </w:tcPr>
          <w:p w14:paraId="37CF430B" w14:textId="77777777" w:rsidR="00F4357D" w:rsidRDefault="00F4357D" w:rsidP="00B11161">
            <w:pPr>
              <w:pStyle w:val="TAL"/>
              <w:rPr>
                <w:rFonts w:cs="Arial"/>
                <w:lang w:eastAsia="ja-JP"/>
              </w:rPr>
            </w:pPr>
          </w:p>
        </w:tc>
        <w:tc>
          <w:tcPr>
            <w:tcW w:w="1945" w:type="dxa"/>
          </w:tcPr>
          <w:p w14:paraId="254BD62A" w14:textId="77777777" w:rsidR="00F4357D" w:rsidRDefault="00F4357D" w:rsidP="00B11161">
            <w:pPr>
              <w:pStyle w:val="TAL"/>
              <w:rPr>
                <w:rFonts w:cs="Arial"/>
                <w:lang w:eastAsia="ja-JP"/>
              </w:rPr>
            </w:pPr>
          </w:p>
        </w:tc>
        <w:tc>
          <w:tcPr>
            <w:tcW w:w="2875" w:type="dxa"/>
          </w:tcPr>
          <w:p w14:paraId="6963C293" w14:textId="77777777" w:rsidR="00F4357D" w:rsidRDefault="00F4357D" w:rsidP="00B11161">
            <w:pPr>
              <w:pStyle w:val="TAL"/>
              <w:rPr>
                <w:rFonts w:cs="Arial"/>
                <w:lang w:eastAsia="ja-JP"/>
              </w:rPr>
            </w:pPr>
          </w:p>
        </w:tc>
      </w:tr>
      <w:tr w:rsidR="00F4357D" w14:paraId="1F235CD5" w14:textId="77777777" w:rsidTr="00B11161">
        <w:trPr>
          <w:cantSplit/>
        </w:trPr>
        <w:tc>
          <w:tcPr>
            <w:tcW w:w="2578" w:type="dxa"/>
          </w:tcPr>
          <w:p w14:paraId="4D32CBF4" w14:textId="77777777" w:rsidR="00F4357D" w:rsidRDefault="00F4357D" w:rsidP="00F4357D">
            <w:pPr>
              <w:pStyle w:val="TAL"/>
              <w:ind w:left="227"/>
              <w:rPr>
                <w:rFonts w:cs="Arial"/>
                <w:iCs/>
                <w:lang w:val="en-US" w:eastAsia="ja-JP"/>
              </w:rPr>
            </w:pPr>
            <w:r>
              <w:rPr>
                <w:rFonts w:cs="Arial"/>
                <w:lang w:val="en-US" w:eastAsia="ja-JP"/>
              </w:rPr>
              <w:t>&gt;&gt;</w:t>
            </w:r>
            <w:r>
              <w:rPr>
                <w:lang w:val="en-US" w:eastAsia="zh-CN"/>
              </w:rPr>
              <w:t>Global NG-RAN Cell Identity</w:t>
            </w:r>
          </w:p>
        </w:tc>
        <w:tc>
          <w:tcPr>
            <w:tcW w:w="1104" w:type="dxa"/>
          </w:tcPr>
          <w:p w14:paraId="30C73B17" w14:textId="77777777" w:rsidR="00F4357D" w:rsidRDefault="00F4357D" w:rsidP="00F4357D">
            <w:pPr>
              <w:pStyle w:val="TAL"/>
              <w:rPr>
                <w:rFonts w:cs="Arial"/>
                <w:lang w:eastAsia="ja-JP"/>
              </w:rPr>
            </w:pPr>
            <w:r>
              <w:rPr>
                <w:rFonts w:cs="Arial"/>
                <w:lang w:eastAsia="ja-JP"/>
              </w:rPr>
              <w:t>M</w:t>
            </w:r>
          </w:p>
        </w:tc>
        <w:tc>
          <w:tcPr>
            <w:tcW w:w="1022" w:type="dxa"/>
          </w:tcPr>
          <w:p w14:paraId="6632A6F6" w14:textId="77777777" w:rsidR="00F4357D" w:rsidRDefault="00F4357D" w:rsidP="00F4357D">
            <w:pPr>
              <w:pStyle w:val="TAL"/>
              <w:rPr>
                <w:rFonts w:cs="Arial"/>
                <w:lang w:eastAsia="ja-JP"/>
              </w:rPr>
            </w:pPr>
          </w:p>
        </w:tc>
        <w:tc>
          <w:tcPr>
            <w:tcW w:w="1945" w:type="dxa"/>
          </w:tcPr>
          <w:p w14:paraId="403C21C1" w14:textId="77777777" w:rsidR="00F4357D" w:rsidRDefault="00F4357D" w:rsidP="00F4357D">
            <w:pPr>
              <w:pStyle w:val="TAL"/>
              <w:rPr>
                <w:rFonts w:cs="Arial"/>
                <w:lang w:eastAsia="ja-JP"/>
              </w:rPr>
            </w:pPr>
            <w:r>
              <w:rPr>
                <w:rFonts w:cs="Arial"/>
                <w:lang w:eastAsia="ja-JP"/>
              </w:rPr>
              <w:t>9.2.2.</w:t>
            </w:r>
            <w:r>
              <w:rPr>
                <w:lang w:eastAsia="zh-CN"/>
              </w:rPr>
              <w:t>27</w:t>
            </w:r>
          </w:p>
        </w:tc>
        <w:tc>
          <w:tcPr>
            <w:tcW w:w="2875" w:type="dxa"/>
          </w:tcPr>
          <w:p w14:paraId="5DE7C2A7" w14:textId="78A94BDF" w:rsidR="00F4357D" w:rsidRDefault="00F4357D" w:rsidP="00F4357D">
            <w:pPr>
              <w:pStyle w:val="TAL"/>
              <w:rPr>
                <w:rFonts w:cs="Arial"/>
                <w:lang w:eastAsia="ja-JP"/>
              </w:rPr>
            </w:pPr>
            <w:ins w:id="201" w:author="Ericsson User" w:date="2024-02-29T18:51:00Z">
              <w:r w:rsidRPr="00AC6358">
                <w:rPr>
                  <w:rFonts w:cs="Arial"/>
                  <w:lang w:eastAsia="ja-JP"/>
                </w:rPr>
                <w:t>Indicates an NR Cell Identity.</w:t>
              </w:r>
            </w:ins>
          </w:p>
        </w:tc>
      </w:tr>
      <w:tr w:rsidR="00F4357D" w14:paraId="74DDC3BA" w14:textId="77777777" w:rsidTr="00B11161">
        <w:trPr>
          <w:cantSplit/>
        </w:trPr>
        <w:tc>
          <w:tcPr>
            <w:tcW w:w="2578" w:type="dxa"/>
          </w:tcPr>
          <w:p w14:paraId="2AAD1AE4" w14:textId="77777777" w:rsidR="00F4357D" w:rsidRDefault="00F4357D" w:rsidP="00F4357D">
            <w:pPr>
              <w:pStyle w:val="TAL"/>
              <w:ind w:left="227"/>
              <w:rPr>
                <w:rFonts w:cs="Arial"/>
                <w:lang w:val="en-US" w:eastAsia="ja-JP"/>
              </w:rPr>
            </w:pPr>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p>
        </w:tc>
        <w:tc>
          <w:tcPr>
            <w:tcW w:w="1104" w:type="dxa"/>
          </w:tcPr>
          <w:p w14:paraId="4DED698E" w14:textId="77777777" w:rsidR="00F4357D" w:rsidRDefault="00F4357D" w:rsidP="00F4357D">
            <w:pPr>
              <w:pStyle w:val="TAL"/>
              <w:rPr>
                <w:rFonts w:cs="Arial"/>
                <w:lang w:val="en-US" w:eastAsia="zh-CN"/>
              </w:rPr>
            </w:pPr>
            <w:r>
              <w:rPr>
                <w:rFonts w:cs="Arial" w:hint="eastAsia"/>
                <w:lang w:val="en-US" w:eastAsia="zh-CN"/>
              </w:rPr>
              <w:t>M</w:t>
            </w:r>
          </w:p>
        </w:tc>
        <w:tc>
          <w:tcPr>
            <w:tcW w:w="1022" w:type="dxa"/>
          </w:tcPr>
          <w:p w14:paraId="27F7466D" w14:textId="77777777" w:rsidR="00F4357D" w:rsidRDefault="00F4357D" w:rsidP="00F4357D">
            <w:pPr>
              <w:pStyle w:val="TAL"/>
              <w:rPr>
                <w:rFonts w:cs="Arial"/>
                <w:lang w:eastAsia="ja-JP"/>
              </w:rPr>
            </w:pPr>
          </w:p>
        </w:tc>
        <w:tc>
          <w:tcPr>
            <w:tcW w:w="1945" w:type="dxa"/>
          </w:tcPr>
          <w:p w14:paraId="54559545" w14:textId="77777777" w:rsidR="00F4357D" w:rsidRDefault="00F4357D" w:rsidP="00F4357D">
            <w:pPr>
              <w:pStyle w:val="TAL"/>
              <w:rPr>
                <w:rFonts w:cs="Arial"/>
                <w:lang w:eastAsia="ja-JP"/>
              </w:rPr>
            </w:pPr>
            <w:r>
              <w:rPr>
                <w:rFonts w:cs="Arial"/>
                <w:lang w:eastAsia="ja-JP"/>
              </w:rPr>
              <w:t>INTEGER (0..4095)</w:t>
            </w:r>
          </w:p>
        </w:tc>
        <w:tc>
          <w:tcPr>
            <w:tcW w:w="2875" w:type="dxa"/>
          </w:tcPr>
          <w:p w14:paraId="724C5174" w14:textId="77777777" w:rsidR="00F4357D" w:rsidRDefault="00F4357D" w:rsidP="00F4357D">
            <w:pPr>
              <w:pStyle w:val="TAL"/>
              <w:rPr>
                <w:rFonts w:cs="Arial"/>
                <w:lang w:val="en-US" w:eastAsia="ja-JP"/>
              </w:rPr>
            </w:pPr>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If the duration is more than 4095s, this IE is set to 4095.</w:t>
            </w:r>
          </w:p>
        </w:tc>
      </w:tr>
    </w:tbl>
    <w:p w14:paraId="7AAAA8AF" w14:textId="77777777" w:rsidR="00F4357D" w:rsidRDefault="00F4357D" w:rsidP="00F4357D"/>
    <w:p w14:paraId="57A85FCB" w14:textId="77777777" w:rsidR="001C7F88" w:rsidRDefault="001C7F88" w:rsidP="003315CE">
      <w:pPr>
        <w:rPr>
          <w:noProof/>
        </w:rPr>
      </w:pPr>
    </w:p>
    <w:p w14:paraId="3A1E86EB" w14:textId="6164BDB3" w:rsidR="00F44630" w:rsidRDefault="00F44630" w:rsidP="003315CE">
      <w:pPr>
        <w:rPr>
          <w:noProof/>
        </w:rPr>
      </w:pPr>
      <w:r w:rsidRPr="00F44630">
        <w:rPr>
          <w:noProof/>
        </w:rPr>
        <w:t>-------------------------------------- NEXT CHANGE --------------------------------------</w:t>
      </w:r>
    </w:p>
    <w:p w14:paraId="018E160B" w14:textId="77777777" w:rsidR="00F44630" w:rsidRDefault="00F44630" w:rsidP="003315CE">
      <w:pPr>
        <w:rPr>
          <w:noProof/>
        </w:rPr>
      </w:pPr>
    </w:p>
    <w:p w14:paraId="42BB3C14" w14:textId="77777777" w:rsidR="003315CE" w:rsidRDefault="003315CE" w:rsidP="003315CE">
      <w:pPr>
        <w:pStyle w:val="Heading4"/>
      </w:pPr>
      <w:bookmarkStart w:id="202" w:name="_Toc155960238"/>
      <w:r>
        <w:t>9.2.3.185</w:t>
      </w:r>
      <w:r>
        <w:tab/>
      </w:r>
      <w:bookmarkStart w:id="203" w:name="_Hlk146567562"/>
      <w:r>
        <w:rPr>
          <w:lang w:val="en-US" w:eastAsia="zh-CN"/>
        </w:rPr>
        <w:t xml:space="preserve">UE Trajectory </w:t>
      </w:r>
      <w:bookmarkEnd w:id="203"/>
      <w:r>
        <w:rPr>
          <w:lang w:val="en-US" w:eastAsia="zh-CN"/>
        </w:rPr>
        <w:t>Collection Configuration</w:t>
      </w:r>
      <w:bookmarkEnd w:id="202"/>
    </w:p>
    <w:p w14:paraId="23FCB118" w14:textId="31818CE8" w:rsidR="003315CE" w:rsidRDefault="003315CE" w:rsidP="003315CE">
      <w:r>
        <w:t>This</w:t>
      </w:r>
      <w:r>
        <w:rPr>
          <w:i/>
          <w:iCs/>
        </w:rPr>
        <w:t xml:space="preserve"> </w:t>
      </w:r>
      <w:r>
        <w:t xml:space="preserve">IE contains </w:t>
      </w:r>
      <w:ins w:id="204" w:author="Ericsson User" w:date="2024-02-29T17:16:00Z">
        <w:r w:rsidR="002727D0">
          <w:t>configurations for UE trajectory collection</w:t>
        </w:r>
      </w:ins>
      <w:del w:id="205" w:author="Ericsson User" w:date="2024-02-29T17:16:00Z">
        <w:r w:rsidDel="002727D0">
          <w:delText>additional conditions triggering the target node to report UE Trajectory</w:delText>
        </w:r>
      </w:del>
      <w:r>
        <w:t xml:space="preserve">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3315CE" w14:paraId="2DA43099" w14:textId="77777777" w:rsidTr="00ED7A90">
        <w:trPr>
          <w:cantSplit/>
          <w:tblHeader/>
        </w:trPr>
        <w:tc>
          <w:tcPr>
            <w:tcW w:w="2518" w:type="dxa"/>
          </w:tcPr>
          <w:p w14:paraId="3022B9CA" w14:textId="77777777" w:rsidR="003315CE" w:rsidRDefault="003315CE" w:rsidP="00ED7A90">
            <w:pPr>
              <w:pStyle w:val="TAH"/>
              <w:rPr>
                <w:rFonts w:cs="Arial"/>
                <w:lang w:eastAsia="ja-JP"/>
              </w:rPr>
            </w:pPr>
            <w:r>
              <w:rPr>
                <w:rFonts w:cs="Arial"/>
                <w:szCs w:val="18"/>
                <w:lang w:eastAsia="ja-JP"/>
              </w:rPr>
              <w:t>IE/Group Name</w:t>
            </w:r>
          </w:p>
        </w:tc>
        <w:tc>
          <w:tcPr>
            <w:tcW w:w="1134" w:type="dxa"/>
          </w:tcPr>
          <w:p w14:paraId="3F3E4C94" w14:textId="77777777" w:rsidR="003315CE" w:rsidRDefault="003315CE" w:rsidP="00ED7A90">
            <w:pPr>
              <w:pStyle w:val="TAH"/>
              <w:rPr>
                <w:rFonts w:cs="Arial"/>
                <w:lang w:eastAsia="ja-JP"/>
              </w:rPr>
            </w:pPr>
            <w:r>
              <w:rPr>
                <w:rFonts w:cs="Arial"/>
                <w:szCs w:val="18"/>
                <w:lang w:eastAsia="ja-JP"/>
              </w:rPr>
              <w:t>Presence</w:t>
            </w:r>
          </w:p>
        </w:tc>
        <w:tc>
          <w:tcPr>
            <w:tcW w:w="1843" w:type="dxa"/>
          </w:tcPr>
          <w:p w14:paraId="540CAD92" w14:textId="77777777" w:rsidR="003315CE" w:rsidRDefault="003315CE" w:rsidP="00ED7A90">
            <w:pPr>
              <w:pStyle w:val="TAH"/>
              <w:rPr>
                <w:rFonts w:cs="Arial"/>
                <w:lang w:eastAsia="ja-JP"/>
              </w:rPr>
            </w:pPr>
            <w:r>
              <w:rPr>
                <w:rFonts w:cs="Arial"/>
                <w:szCs w:val="18"/>
                <w:lang w:eastAsia="ja-JP"/>
              </w:rPr>
              <w:t>Range</w:t>
            </w:r>
          </w:p>
        </w:tc>
        <w:tc>
          <w:tcPr>
            <w:tcW w:w="1417" w:type="dxa"/>
          </w:tcPr>
          <w:p w14:paraId="056B91C9" w14:textId="77777777" w:rsidR="003315CE" w:rsidRDefault="003315CE" w:rsidP="00ED7A90">
            <w:pPr>
              <w:pStyle w:val="TAH"/>
              <w:rPr>
                <w:rFonts w:cs="Arial"/>
                <w:lang w:eastAsia="ja-JP"/>
              </w:rPr>
            </w:pPr>
            <w:r>
              <w:rPr>
                <w:rFonts w:cs="Arial"/>
                <w:szCs w:val="18"/>
                <w:lang w:eastAsia="ja-JP"/>
              </w:rPr>
              <w:t>IE Type and Reference</w:t>
            </w:r>
          </w:p>
        </w:tc>
        <w:tc>
          <w:tcPr>
            <w:tcW w:w="2444" w:type="dxa"/>
          </w:tcPr>
          <w:p w14:paraId="0AC47409" w14:textId="77777777" w:rsidR="003315CE" w:rsidRDefault="003315CE" w:rsidP="00ED7A90">
            <w:pPr>
              <w:pStyle w:val="TAH"/>
              <w:rPr>
                <w:rFonts w:cs="Arial"/>
                <w:lang w:eastAsia="ja-JP"/>
              </w:rPr>
            </w:pPr>
            <w:r>
              <w:rPr>
                <w:rFonts w:cs="Arial"/>
                <w:szCs w:val="18"/>
                <w:lang w:eastAsia="ja-JP"/>
              </w:rPr>
              <w:t>Semantics Description</w:t>
            </w:r>
          </w:p>
        </w:tc>
      </w:tr>
      <w:tr w:rsidR="003315CE" w14:paraId="19887A97" w14:textId="77777777" w:rsidTr="00ED7A90">
        <w:trPr>
          <w:cantSplit/>
        </w:trPr>
        <w:tc>
          <w:tcPr>
            <w:tcW w:w="2518" w:type="dxa"/>
          </w:tcPr>
          <w:p w14:paraId="0EE92152" w14:textId="1B4D3DD3" w:rsidR="003315CE" w:rsidRDefault="003315CE" w:rsidP="00ED7A90">
            <w:pPr>
              <w:pStyle w:val="TAL"/>
              <w:rPr>
                <w:rFonts w:cs="Arial"/>
                <w:lang w:eastAsia="zh-CN"/>
              </w:rPr>
            </w:pPr>
            <w:r>
              <w:rPr>
                <w:lang w:eastAsia="ja-JP"/>
              </w:rPr>
              <w:t>Collection Time Duration</w:t>
            </w:r>
            <w:ins w:id="206" w:author="Ericsson User" w:date="2024-02-09T10:17:00Z">
              <w:r w:rsidR="00996B26">
                <w:rPr>
                  <w:lang w:eastAsia="ja-JP"/>
                </w:rPr>
                <w:t xml:space="preserve"> For UE Trajectory</w:t>
              </w:r>
            </w:ins>
          </w:p>
        </w:tc>
        <w:tc>
          <w:tcPr>
            <w:tcW w:w="1134" w:type="dxa"/>
          </w:tcPr>
          <w:p w14:paraId="20B0020F" w14:textId="77777777" w:rsidR="003315CE" w:rsidRDefault="003315CE" w:rsidP="00ED7A90">
            <w:pPr>
              <w:pStyle w:val="TAL"/>
              <w:rPr>
                <w:rFonts w:eastAsia="Symbol" w:cs="Arial"/>
                <w:lang w:eastAsia="zh-TW"/>
              </w:rPr>
            </w:pPr>
            <w:r>
              <w:rPr>
                <w:rFonts w:eastAsia="Symbol" w:cs="Arial"/>
                <w:lang w:eastAsia="zh-TW"/>
              </w:rPr>
              <w:t>M</w:t>
            </w:r>
          </w:p>
        </w:tc>
        <w:tc>
          <w:tcPr>
            <w:tcW w:w="1843" w:type="dxa"/>
          </w:tcPr>
          <w:p w14:paraId="1B4BC6ED" w14:textId="77777777" w:rsidR="003315CE" w:rsidRDefault="003315CE" w:rsidP="00ED7A90">
            <w:pPr>
              <w:pStyle w:val="TAL"/>
              <w:rPr>
                <w:rFonts w:cs="Arial"/>
                <w:lang w:eastAsia="ja-JP"/>
              </w:rPr>
            </w:pPr>
          </w:p>
        </w:tc>
        <w:tc>
          <w:tcPr>
            <w:tcW w:w="1417" w:type="dxa"/>
          </w:tcPr>
          <w:p w14:paraId="451B44E5" w14:textId="77777777" w:rsidR="003315CE" w:rsidRDefault="003315CE" w:rsidP="00ED7A90">
            <w:pPr>
              <w:pStyle w:val="TAL"/>
              <w:rPr>
                <w:rFonts w:cs="Arial"/>
                <w:lang w:eastAsia="ja-JP"/>
              </w:rPr>
            </w:pPr>
            <w:r>
              <w:rPr>
                <w:rFonts w:cs="Arial"/>
                <w:lang w:eastAsia="ja-JP"/>
              </w:rPr>
              <w:t>INTEGER (1..4096, …)</w:t>
            </w:r>
          </w:p>
        </w:tc>
        <w:tc>
          <w:tcPr>
            <w:tcW w:w="2444" w:type="dxa"/>
          </w:tcPr>
          <w:p w14:paraId="0A91B32B" w14:textId="77777777" w:rsidR="00691BB5" w:rsidRDefault="00691BB5" w:rsidP="00691BB5">
            <w:pPr>
              <w:pStyle w:val="TAL"/>
              <w:rPr>
                <w:ins w:id="207" w:author="Ericsson User" w:date="2024-02-29T17:17:00Z"/>
                <w:rFonts w:cs="Arial"/>
                <w:lang w:eastAsia="zh-CN"/>
              </w:rPr>
            </w:pPr>
            <w:ins w:id="208" w:author="Ericsson User" w:date="2024-02-29T17:17:00Z">
              <w:r>
                <w:rPr>
                  <w:rFonts w:cs="Arial"/>
                  <w:lang w:eastAsia="ja-JP"/>
                </w:rPr>
                <w:t>Time duration starting at successful handover within which UE Trajectory Information is collected</w:t>
              </w:r>
              <w:r>
                <w:rPr>
                  <w:rFonts w:cs="Arial"/>
                  <w:lang w:eastAsia="zh-CN"/>
                </w:rPr>
                <w:t>.</w:t>
              </w:r>
            </w:ins>
          </w:p>
          <w:p w14:paraId="422ED404" w14:textId="12934247" w:rsidR="003315CE" w:rsidRDefault="00691BB5" w:rsidP="00691BB5">
            <w:pPr>
              <w:pStyle w:val="TAL"/>
              <w:rPr>
                <w:rFonts w:cs="Arial"/>
                <w:lang w:eastAsia="zh-CN"/>
              </w:rPr>
            </w:pPr>
            <w:ins w:id="209" w:author="Ericsson User" w:date="2024-02-29T17:17:00Z">
              <w:r>
                <w:rPr>
                  <w:rFonts w:cs="Arial"/>
                  <w:lang w:eastAsia="zh-CN"/>
                </w:rPr>
                <w:t>Unit: second</w:t>
              </w:r>
            </w:ins>
            <w:del w:id="210" w:author="Ericsson User" w:date="2024-02-29T17:17:00Z">
              <w:r w:rsidR="003315CE" w:rsidDel="00691BB5">
                <w:rPr>
                  <w:rFonts w:cs="Arial"/>
                  <w:lang w:eastAsia="ja-JP"/>
                </w:rPr>
                <w:delText xml:space="preserve">The maximum time duration, </w:delText>
              </w:r>
              <w:r w:rsidR="003315CE" w:rsidDel="00691BB5">
                <w:rPr>
                  <w:rFonts w:cs="Arial"/>
                  <w:lang w:eastAsia="zh-CN"/>
                </w:rPr>
                <w:delText>in seconds,</w:delText>
              </w:r>
              <w:r w:rsidR="003315CE" w:rsidDel="00691BB5">
                <w:rPr>
                  <w:rFonts w:cs="Arial"/>
                  <w:lang w:eastAsia="ja-JP"/>
                </w:rPr>
                <w:delText xml:space="preserve"> starting from successful handover execution</w:delText>
              </w:r>
              <w:r w:rsidR="003315CE" w:rsidDel="00691BB5">
                <w:rPr>
                  <w:rFonts w:cs="Arial"/>
                  <w:lang w:eastAsia="zh-CN"/>
                </w:rPr>
                <w:delText>.</w:delText>
              </w:r>
            </w:del>
          </w:p>
        </w:tc>
      </w:tr>
      <w:tr w:rsidR="003315CE" w14:paraId="709BA55D" w14:textId="77777777" w:rsidTr="00ED7A90">
        <w:trPr>
          <w:cantSplit/>
        </w:trPr>
        <w:tc>
          <w:tcPr>
            <w:tcW w:w="2518" w:type="dxa"/>
          </w:tcPr>
          <w:p w14:paraId="23D3C43B" w14:textId="77777777" w:rsidR="003315CE" w:rsidRDefault="003315CE" w:rsidP="00ED7A90">
            <w:pPr>
              <w:pStyle w:val="TAL"/>
              <w:rPr>
                <w:rFonts w:cs="Geneva"/>
                <w:szCs w:val="18"/>
                <w:lang w:eastAsia="zh-CN"/>
              </w:rPr>
            </w:pPr>
            <w:r>
              <w:rPr>
                <w:rFonts w:cs="Arial"/>
                <w:lang w:eastAsia="ja-JP"/>
              </w:rPr>
              <w:t>Number of Visited Cells</w:t>
            </w:r>
          </w:p>
        </w:tc>
        <w:tc>
          <w:tcPr>
            <w:tcW w:w="1134" w:type="dxa"/>
          </w:tcPr>
          <w:p w14:paraId="0E1BC8F4" w14:textId="77777777" w:rsidR="003315CE" w:rsidRDefault="003315CE" w:rsidP="00ED7A90">
            <w:pPr>
              <w:pStyle w:val="TAL"/>
              <w:rPr>
                <w:rFonts w:cs="Arial"/>
                <w:lang w:eastAsia="ja-JP"/>
              </w:rPr>
            </w:pPr>
            <w:r>
              <w:rPr>
                <w:lang w:eastAsia="ja-JP"/>
              </w:rPr>
              <w:t>O</w:t>
            </w:r>
          </w:p>
        </w:tc>
        <w:tc>
          <w:tcPr>
            <w:tcW w:w="1843" w:type="dxa"/>
          </w:tcPr>
          <w:p w14:paraId="5AF8F0FC" w14:textId="77777777" w:rsidR="003315CE" w:rsidRDefault="003315CE" w:rsidP="00ED7A90">
            <w:pPr>
              <w:pStyle w:val="TAL"/>
              <w:rPr>
                <w:rFonts w:cs="Arial"/>
                <w:lang w:eastAsia="ja-JP"/>
              </w:rPr>
            </w:pPr>
          </w:p>
        </w:tc>
        <w:tc>
          <w:tcPr>
            <w:tcW w:w="1417" w:type="dxa"/>
          </w:tcPr>
          <w:p w14:paraId="1B41E42B" w14:textId="77777777" w:rsidR="003315CE" w:rsidRDefault="003315CE" w:rsidP="00ED7A90">
            <w:pPr>
              <w:pStyle w:val="TAL"/>
              <w:rPr>
                <w:rFonts w:cs="Arial"/>
                <w:lang w:eastAsia="ja-JP"/>
              </w:rPr>
            </w:pPr>
            <w:r>
              <w:rPr>
                <w:rFonts w:cs="Arial"/>
                <w:lang w:eastAsia="ja-JP"/>
              </w:rPr>
              <w:t>INTEGER (1..16, …)</w:t>
            </w:r>
          </w:p>
        </w:tc>
        <w:tc>
          <w:tcPr>
            <w:tcW w:w="2444" w:type="dxa"/>
          </w:tcPr>
          <w:p w14:paraId="49DAF952" w14:textId="77777777" w:rsidR="003315CE" w:rsidRDefault="003315CE" w:rsidP="00ED7A90">
            <w:pPr>
              <w:pStyle w:val="TAL"/>
              <w:rPr>
                <w:rFonts w:cs="Arial"/>
                <w:lang w:eastAsia="zh-CN"/>
              </w:rPr>
            </w:pPr>
            <w:r>
              <w:rPr>
                <w:rFonts w:cs="Arial"/>
                <w:lang w:eastAsia="zh-CN"/>
              </w:rPr>
              <w:t>Maximum number of intra-node visited cells.</w:t>
            </w:r>
          </w:p>
        </w:tc>
      </w:tr>
    </w:tbl>
    <w:p w14:paraId="140C776B" w14:textId="77777777" w:rsidR="003315CE" w:rsidRDefault="003315CE" w:rsidP="003315CE"/>
    <w:p w14:paraId="5F8F91B2" w14:textId="77777777" w:rsidR="003315CE" w:rsidRDefault="003315CE" w:rsidP="003315CE">
      <w:pPr>
        <w:pStyle w:val="Heading4"/>
      </w:pPr>
      <w:bookmarkStart w:id="211" w:name="_CR9_2_3_N186"/>
      <w:bookmarkStart w:id="212" w:name="_Toc155960239"/>
      <w:bookmarkEnd w:id="211"/>
      <w:r>
        <w:t>9.2.3.186</w:t>
      </w:r>
      <w:r>
        <w:tab/>
        <w:t>UE Performance Collection Configuration</w:t>
      </w:r>
      <w:bookmarkEnd w:id="212"/>
    </w:p>
    <w:p w14:paraId="21D54138" w14:textId="77777777" w:rsidR="003315CE" w:rsidRDefault="003315CE" w:rsidP="003315CE">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3315CE" w14:paraId="3D583C1C" w14:textId="77777777" w:rsidTr="00ED7A90">
        <w:trPr>
          <w:tblHeader/>
        </w:trPr>
        <w:tc>
          <w:tcPr>
            <w:tcW w:w="2451" w:type="dxa"/>
            <w:tcBorders>
              <w:top w:val="single" w:sz="4" w:space="0" w:color="auto"/>
              <w:left w:val="single" w:sz="4" w:space="0" w:color="auto"/>
              <w:bottom w:val="single" w:sz="4" w:space="0" w:color="auto"/>
              <w:right w:val="single" w:sz="4" w:space="0" w:color="auto"/>
            </w:tcBorders>
          </w:tcPr>
          <w:p w14:paraId="0D33B5DF" w14:textId="77777777" w:rsidR="003315CE" w:rsidRDefault="003315CE" w:rsidP="00ED7A90">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13D4EC27" w14:textId="77777777" w:rsidR="003315CE" w:rsidRDefault="003315CE" w:rsidP="00ED7A90">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6A745A39" w14:textId="77777777" w:rsidR="003315CE" w:rsidRDefault="003315CE" w:rsidP="00ED7A90">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0CB6368B" w14:textId="77777777" w:rsidR="003315CE" w:rsidRDefault="003315CE" w:rsidP="00ED7A90">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4557334F" w14:textId="77777777" w:rsidR="003315CE" w:rsidRDefault="003315CE" w:rsidP="00ED7A90">
            <w:pPr>
              <w:pStyle w:val="TAH"/>
              <w:rPr>
                <w:rFonts w:eastAsia="Malgun Gothic"/>
              </w:rPr>
            </w:pPr>
            <w:r>
              <w:rPr>
                <w:rFonts w:eastAsia="Malgun Gothic"/>
              </w:rPr>
              <w:t>Semantics Description</w:t>
            </w:r>
          </w:p>
        </w:tc>
      </w:tr>
      <w:tr w:rsidR="003315CE" w14:paraId="46DDE86D" w14:textId="77777777" w:rsidTr="00ED7A90">
        <w:tc>
          <w:tcPr>
            <w:tcW w:w="2451" w:type="dxa"/>
            <w:tcBorders>
              <w:top w:val="single" w:sz="4" w:space="0" w:color="auto"/>
              <w:left w:val="single" w:sz="4" w:space="0" w:color="auto"/>
              <w:bottom w:val="single" w:sz="4" w:space="0" w:color="auto"/>
              <w:right w:val="single" w:sz="4" w:space="0" w:color="auto"/>
            </w:tcBorders>
          </w:tcPr>
          <w:p w14:paraId="7D06D2EA" w14:textId="3AD1E201" w:rsidR="003315CE" w:rsidRDefault="003315CE" w:rsidP="00ED7A90">
            <w:pPr>
              <w:pStyle w:val="TAL"/>
              <w:rPr>
                <w:rFonts w:eastAsia="Malgun Gothic"/>
              </w:rPr>
            </w:pPr>
            <w:r>
              <w:rPr>
                <w:lang w:eastAsia="zh-CN"/>
              </w:rPr>
              <w:t>Collection Time Duration</w:t>
            </w:r>
            <w:ins w:id="213" w:author="Ericsson User" w:date="2024-02-09T10:17:00Z">
              <w:r w:rsidR="00996B26">
                <w:rPr>
                  <w:lang w:eastAsia="zh-CN"/>
                </w:rPr>
                <w:t xml:space="preserve"> For UE Performance</w:t>
              </w:r>
            </w:ins>
          </w:p>
        </w:tc>
        <w:tc>
          <w:tcPr>
            <w:tcW w:w="1077" w:type="dxa"/>
            <w:tcBorders>
              <w:top w:val="single" w:sz="4" w:space="0" w:color="auto"/>
              <w:left w:val="single" w:sz="4" w:space="0" w:color="auto"/>
              <w:bottom w:val="single" w:sz="4" w:space="0" w:color="auto"/>
              <w:right w:val="single" w:sz="4" w:space="0" w:color="auto"/>
            </w:tcBorders>
          </w:tcPr>
          <w:p w14:paraId="09D6458F" w14:textId="77777777" w:rsidR="003315CE" w:rsidRDefault="003315CE" w:rsidP="00ED7A90">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7C373DD0" w14:textId="77777777" w:rsidR="003315CE" w:rsidRDefault="003315CE" w:rsidP="00ED7A90">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4B3D9C" w14:textId="77777777" w:rsidR="003315CE" w:rsidRDefault="003315CE" w:rsidP="00ED7A90">
            <w:pPr>
              <w:pStyle w:val="TAL"/>
              <w:rPr>
                <w:lang w:eastAsia="zh-CN"/>
              </w:rPr>
            </w:pPr>
            <w:r w:rsidRPr="00C2111A">
              <w:rPr>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57877CFC" w14:textId="4B0BE131" w:rsidR="003315CE" w:rsidRDefault="003315CE" w:rsidP="00ED7A90">
            <w:pPr>
              <w:pStyle w:val="TAL"/>
              <w:rPr>
                <w:bCs/>
                <w:lang w:eastAsia="zh-CN"/>
              </w:rPr>
            </w:pPr>
            <w:r>
              <w:rPr>
                <w:bCs/>
                <w:lang w:eastAsia="zh-CN"/>
              </w:rPr>
              <w:t xml:space="preserve">Time duration starting at successful handover </w:t>
            </w:r>
            <w:del w:id="214" w:author="Ericsson User" w:date="2024-02-29T17:17:00Z">
              <w:r w:rsidDel="002E654A">
                <w:rPr>
                  <w:bCs/>
                  <w:lang w:eastAsia="zh-CN"/>
                </w:rPr>
                <w:delText xml:space="preserve">execution </w:delText>
              </w:r>
            </w:del>
            <w:r>
              <w:rPr>
                <w:bCs/>
                <w:lang w:eastAsia="zh-CN"/>
              </w:rPr>
              <w:t>within which the UE performance</w:t>
            </w:r>
            <w:r>
              <w:rPr>
                <w:rFonts w:hint="eastAsia"/>
                <w:bCs/>
                <w:lang w:val="en-US" w:eastAsia="zh-CN"/>
              </w:rPr>
              <w:t xml:space="preserve"> </w:t>
            </w:r>
            <w:r>
              <w:rPr>
                <w:bCs/>
                <w:lang w:eastAsia="zh-CN"/>
              </w:rPr>
              <w:t>measurements are collected</w:t>
            </w:r>
            <w:del w:id="215" w:author="Ericsson User" w:date="2024-02-29T17:17:00Z">
              <w:r w:rsidDel="00800E9E">
                <w:rPr>
                  <w:bCs/>
                  <w:lang w:eastAsia="zh-CN"/>
                </w:rPr>
                <w:delText xml:space="preserve"> by </w:delText>
              </w:r>
              <w:r w:rsidDel="00800E9E">
                <w:rPr>
                  <w:lang w:eastAsia="ja-JP"/>
                </w:rPr>
                <w:delText>NG-RAN node</w:delText>
              </w:r>
              <w:r w:rsidDel="00800E9E">
                <w:rPr>
                  <w:vertAlign w:val="subscript"/>
                  <w:lang w:eastAsia="ja-JP"/>
                </w:rPr>
                <w:delText>2</w:delText>
              </w:r>
            </w:del>
            <w:r>
              <w:rPr>
                <w:bCs/>
                <w:lang w:eastAsia="zh-CN"/>
              </w:rPr>
              <w:t>.</w:t>
            </w:r>
          </w:p>
          <w:p w14:paraId="03D2BE5F" w14:textId="77777777" w:rsidR="003315CE" w:rsidRDefault="003315CE" w:rsidP="00ED7A90">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bl>
    <w:p w14:paraId="4A2A73FD" w14:textId="77777777" w:rsidR="003315CE" w:rsidRDefault="003315CE" w:rsidP="003315CE"/>
    <w:p w14:paraId="7C0A3179" w14:textId="77777777" w:rsidR="003315CE" w:rsidRDefault="003315CE" w:rsidP="003315CE">
      <w:pPr>
        <w:rPr>
          <w:noProof/>
        </w:rPr>
      </w:pPr>
    </w:p>
    <w:p w14:paraId="448BC1C5" w14:textId="77777777" w:rsidR="00D46F81" w:rsidRDefault="00D46F81" w:rsidP="00A85FA2">
      <w:pPr>
        <w:rPr>
          <w:noProof/>
        </w:rPr>
        <w:sectPr w:rsidR="00D46F81" w:rsidSect="00D46F8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16372CC3" w14:textId="11BB16B8" w:rsidR="00126461" w:rsidRDefault="00AD7B75" w:rsidP="00D46F81">
      <w:pPr>
        <w:spacing w:after="0"/>
        <w:rPr>
          <w:noProof/>
        </w:rPr>
      </w:pPr>
      <w:r>
        <w:rPr>
          <w:noProof/>
        </w:rPr>
        <w:lastRenderedPageBreak/>
        <w:t xml:space="preserve">----------------------------------------------------------------------------- </w:t>
      </w:r>
      <w:r w:rsidR="00D46F81">
        <w:rPr>
          <w:noProof/>
        </w:rPr>
        <w:t>START OF</w:t>
      </w:r>
      <w:r w:rsidR="00126461">
        <w:rPr>
          <w:noProof/>
        </w:rPr>
        <w:t xml:space="preserve"> </w:t>
      </w:r>
      <w:r w:rsidR="003868D9">
        <w:rPr>
          <w:noProof/>
        </w:rPr>
        <w:t xml:space="preserve">ASN.1 </w:t>
      </w:r>
      <w:r w:rsidR="00126461">
        <w:rPr>
          <w:noProof/>
        </w:rPr>
        <w:t>CHANGE</w:t>
      </w:r>
      <w:r w:rsidR="00D46F81">
        <w:rPr>
          <w:noProof/>
        </w:rPr>
        <w:t>S</w:t>
      </w:r>
      <w:r w:rsidR="00126461">
        <w:rPr>
          <w:noProof/>
        </w:rPr>
        <w:t xml:space="preserve">  </w:t>
      </w:r>
      <w:r>
        <w:rPr>
          <w:noProof/>
        </w:rPr>
        <w:t>-----------------------------------------------------------------------------</w:t>
      </w:r>
    </w:p>
    <w:p w14:paraId="64A42AC0" w14:textId="3DA22B92" w:rsidR="00126461" w:rsidRDefault="00126461" w:rsidP="00126461">
      <w:pPr>
        <w:rPr>
          <w:noProof/>
        </w:rPr>
      </w:pPr>
    </w:p>
    <w:p w14:paraId="6BF1A64A" w14:textId="77777777" w:rsidR="003868D9" w:rsidRPr="00FD0425" w:rsidRDefault="003868D9" w:rsidP="003868D9">
      <w:pPr>
        <w:pStyle w:val="Heading3"/>
      </w:pPr>
      <w:bookmarkStart w:id="216" w:name="_Toc20955407"/>
      <w:bookmarkStart w:id="217" w:name="_Toc29991615"/>
      <w:bookmarkStart w:id="218" w:name="_Toc36556018"/>
      <w:bookmarkStart w:id="219" w:name="_Toc44497803"/>
      <w:bookmarkStart w:id="220" w:name="_Toc45108190"/>
      <w:bookmarkStart w:id="221" w:name="_Toc45901810"/>
      <w:bookmarkStart w:id="222" w:name="_Toc51850891"/>
      <w:bookmarkStart w:id="223" w:name="_Toc56693895"/>
      <w:bookmarkStart w:id="224" w:name="_Toc64447439"/>
      <w:bookmarkStart w:id="225" w:name="_Toc66286933"/>
      <w:bookmarkStart w:id="226" w:name="_Toc74151631"/>
      <w:bookmarkStart w:id="227" w:name="_Toc88654105"/>
      <w:bookmarkStart w:id="228" w:name="_Toc97904461"/>
      <w:bookmarkStart w:id="229" w:name="_Toc98868599"/>
      <w:bookmarkStart w:id="230" w:name="_Toc105174885"/>
      <w:bookmarkStart w:id="231" w:name="_Toc106109722"/>
      <w:bookmarkStart w:id="232" w:name="_Toc113825544"/>
      <w:bookmarkStart w:id="233" w:name="_Toc155960265"/>
      <w:r w:rsidRPr="00FD0425">
        <w:t>9.3.4</w:t>
      </w:r>
      <w:r w:rsidRPr="00FD0425">
        <w:tab/>
        <w:t>PDU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39CF7E6" w14:textId="77777777" w:rsidR="00E86C20" w:rsidRDefault="00E86C20" w:rsidP="00E86C20">
      <w:pPr>
        <w:pStyle w:val="PL"/>
        <w:rPr>
          <w:lang w:val="en-US"/>
        </w:rPr>
      </w:pPr>
      <w:r>
        <w:rPr>
          <w:lang w:val="en-US"/>
        </w:rPr>
        <w:tab/>
      </w:r>
      <w:r>
        <w:t>NodeMeasurementInitiationResult-List</w:t>
      </w:r>
      <w:r>
        <w:rPr>
          <w:lang w:val="en-US"/>
        </w:rPr>
        <w:t>,</w:t>
      </w:r>
    </w:p>
    <w:p w14:paraId="67DF1D40" w14:textId="77777777" w:rsidR="00E86C20" w:rsidRDefault="00E86C20" w:rsidP="00E86C20">
      <w:pPr>
        <w:pStyle w:val="PL"/>
      </w:pPr>
      <w:r>
        <w:rPr>
          <w:lang w:val="en-US"/>
        </w:rPr>
        <w:tab/>
      </w:r>
      <w:r>
        <w:t>CellMeasurementInitiationResult-List,</w:t>
      </w:r>
    </w:p>
    <w:p w14:paraId="75721343" w14:textId="77777777" w:rsidR="00E86C20" w:rsidRDefault="00E86C20" w:rsidP="00E86C20">
      <w:pPr>
        <w:pStyle w:val="PL"/>
      </w:pPr>
      <w:r>
        <w:tab/>
        <w:t>UEAssociatedInfoResult-List,</w:t>
      </w:r>
    </w:p>
    <w:p w14:paraId="3459EA93" w14:textId="3B5880DE" w:rsidR="00E86C20" w:rsidDel="00E86C20" w:rsidRDefault="00E86C20" w:rsidP="00E86C20">
      <w:pPr>
        <w:pStyle w:val="PL"/>
        <w:rPr>
          <w:lang w:val="en-US"/>
        </w:rPr>
      </w:pPr>
      <w:r w:rsidDel="00E86C20">
        <w:tab/>
        <w:t>EnergyCost</w:t>
      </w:r>
      <w:r w:rsidDel="00E86C20">
        <w:rPr>
          <w:lang w:val="en-US"/>
        </w:rPr>
        <w:t>,</w:t>
      </w:r>
    </w:p>
    <w:p w14:paraId="7888DF58" w14:textId="77777777" w:rsidR="00E86C20" w:rsidRPr="00BA5658" w:rsidRDefault="00E86C20" w:rsidP="00E86C20">
      <w:pPr>
        <w:pStyle w:val="PL"/>
        <w:rPr>
          <w:snapToGrid w:val="0"/>
        </w:rPr>
      </w:pPr>
      <w:r>
        <w:rPr>
          <w:lang w:val="en-US"/>
        </w:rPr>
        <w:tab/>
      </w:r>
      <w:r w:rsidRPr="00BA5658">
        <w:rPr>
          <w:snapToGrid w:val="0"/>
        </w:rPr>
        <w:t>UETrajectoryCollectionConfiguration,</w:t>
      </w:r>
    </w:p>
    <w:p w14:paraId="35ED19EC" w14:textId="77777777" w:rsidR="00E86C20" w:rsidRDefault="00E86C20" w:rsidP="00E86C20">
      <w:pPr>
        <w:pStyle w:val="PL"/>
        <w:rPr>
          <w:snapToGrid w:val="0"/>
        </w:rPr>
      </w:pPr>
      <w:r w:rsidRPr="00BA5658">
        <w:rPr>
          <w:snapToGrid w:val="0"/>
        </w:rPr>
        <w:tab/>
        <w:t>UEPerformanceCollectionConfiguration</w:t>
      </w:r>
      <w:r>
        <w:rPr>
          <w:snapToGrid w:val="0"/>
        </w:rPr>
        <w:t>,</w:t>
      </w:r>
    </w:p>
    <w:p w14:paraId="64083C63" w14:textId="490AF118" w:rsidR="00E86C20" w:rsidRDefault="00E86C20" w:rsidP="00E86C20">
      <w:pPr>
        <w:pStyle w:val="PL"/>
      </w:pPr>
      <w:r>
        <w:rPr>
          <w:snapToGrid w:val="0"/>
        </w:rPr>
        <w:tab/>
      </w:r>
      <w:r>
        <w:t>CellMeasurementResultForDataCollection</w:t>
      </w:r>
      <w:ins w:id="234" w:author="Ericsson User" w:date="2024-02-09T10:34:00Z">
        <w:r>
          <w:t>-List</w:t>
        </w:r>
      </w:ins>
      <w:r>
        <w:t>,</w:t>
      </w:r>
    </w:p>
    <w:p w14:paraId="2B019103" w14:textId="77777777" w:rsidR="00E86C20" w:rsidRPr="00705AB5" w:rsidRDefault="00E86C20" w:rsidP="00E86C20">
      <w:pPr>
        <w:pStyle w:val="PL"/>
      </w:pPr>
      <w:r w:rsidRPr="003041F9">
        <w:tab/>
      </w:r>
      <w:r w:rsidRPr="00705AB5">
        <w:t>CellToReportForDataCollection</w:t>
      </w:r>
      <w:r>
        <w:t>-List</w:t>
      </w:r>
      <w:r w:rsidRPr="00705AB5">
        <w:t>,</w:t>
      </w:r>
    </w:p>
    <w:p w14:paraId="7624DAE8" w14:textId="77777777" w:rsidR="00E86C20" w:rsidRPr="007740E6" w:rsidRDefault="00E86C20" w:rsidP="00E86C20">
      <w:pPr>
        <w:pStyle w:val="PL"/>
        <w:rPr>
          <w:lang w:val="en-US" w:eastAsia="zh-CN"/>
        </w:rPr>
      </w:pPr>
      <w:r>
        <w:rPr>
          <w:snapToGrid w:val="0"/>
        </w:rPr>
        <w:tab/>
      </w:r>
      <w:r w:rsidRPr="00591B92">
        <w:rPr>
          <w:snapToGrid w:val="0"/>
        </w:rPr>
        <w:t>CandidateRelayUEInfoList</w:t>
      </w:r>
      <w:r w:rsidRPr="007740E6">
        <w:rPr>
          <w:lang w:val="en-US" w:eastAsia="zh-CN"/>
        </w:rPr>
        <w:t>,</w:t>
      </w:r>
    </w:p>
    <w:p w14:paraId="7EEEE6AC" w14:textId="77777777" w:rsidR="00E86C20" w:rsidRDefault="00E86C20" w:rsidP="00E86C20">
      <w:pPr>
        <w:pStyle w:val="PL"/>
        <w:widowControl w:val="0"/>
        <w:rPr>
          <w:snapToGrid w:val="0"/>
        </w:rPr>
      </w:pPr>
      <w:r w:rsidRPr="007740E6">
        <w:rPr>
          <w:snapToGrid w:val="0"/>
          <w:lang w:val="en-US"/>
        </w:rPr>
        <w:tab/>
        <w:t>NRPagingLongeDRXInformationforRRCINACTIVE</w:t>
      </w:r>
      <w:r>
        <w:t>,</w:t>
      </w:r>
    </w:p>
    <w:p w14:paraId="2E144002" w14:textId="77777777" w:rsidR="00E86C20" w:rsidRDefault="00E86C20" w:rsidP="00E86C20">
      <w:pPr>
        <w:pStyle w:val="PL"/>
        <w:widowControl w:val="0"/>
      </w:pPr>
      <w:r>
        <w:tab/>
        <w:t>QMCCoordinationRequest,</w:t>
      </w:r>
    </w:p>
    <w:p w14:paraId="59E85960" w14:textId="77777777" w:rsidR="00E86C20" w:rsidRDefault="00E86C20" w:rsidP="00E86C20">
      <w:pPr>
        <w:pStyle w:val="PL"/>
        <w:widowControl w:val="0"/>
      </w:pPr>
      <w:r>
        <w:tab/>
        <w:t>QMCCoordinationResponse,</w:t>
      </w:r>
    </w:p>
    <w:p w14:paraId="41B9B11C" w14:textId="77777777" w:rsidR="00E86C20" w:rsidRPr="00DD696F" w:rsidRDefault="00E86C20" w:rsidP="00E86C20">
      <w:pPr>
        <w:pStyle w:val="PL"/>
        <w:widowControl w:val="0"/>
      </w:pPr>
      <w:r>
        <w:tab/>
      </w:r>
      <w:r w:rsidRPr="00DD696F">
        <w:t>SNRelatedQMCInfoAtMN,</w:t>
      </w:r>
    </w:p>
    <w:p w14:paraId="0BCC54F8" w14:textId="77777777" w:rsidR="00E86C20" w:rsidRPr="007B2D35" w:rsidRDefault="00E86C20" w:rsidP="00E86C20">
      <w:pPr>
        <w:pStyle w:val="PL"/>
        <w:rPr>
          <w:snapToGrid w:val="0"/>
        </w:rPr>
      </w:pPr>
      <w:r>
        <w:tab/>
      </w:r>
      <w:r w:rsidRPr="00DD696F">
        <w:t>QoERVQoEReportingPaths</w:t>
      </w:r>
      <w:r w:rsidRPr="007B2D35">
        <w:rPr>
          <w:snapToGrid w:val="0"/>
        </w:rPr>
        <w:t>,</w:t>
      </w:r>
    </w:p>
    <w:p w14:paraId="38E460BF" w14:textId="77777777" w:rsidR="00E86C20" w:rsidRPr="00D63099" w:rsidRDefault="00E86C20" w:rsidP="00E86C20">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2C605123" w14:textId="77777777" w:rsidR="00E86C20" w:rsidRDefault="00E86C20" w:rsidP="00E86C20">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061565B7" w14:textId="77777777" w:rsidR="00E86C20" w:rsidRDefault="00E86C20" w:rsidP="00E86C20">
      <w:pPr>
        <w:pStyle w:val="PL"/>
        <w:rPr>
          <w:lang w:eastAsia="zh-CN"/>
        </w:rPr>
      </w:pPr>
      <w:r>
        <w:rPr>
          <w:snapToGrid w:val="0"/>
          <w:lang w:eastAsia="zh-CN"/>
        </w:rPr>
        <w:tab/>
        <w:t>PDUSetbasedHandlingIndicator</w:t>
      </w:r>
      <w:r>
        <w:rPr>
          <w:lang w:eastAsia="zh-CN"/>
        </w:rPr>
        <w:t>,</w:t>
      </w:r>
    </w:p>
    <w:p w14:paraId="7DEBC138" w14:textId="77777777" w:rsidR="00E86C20" w:rsidRDefault="00E86C20" w:rsidP="00E86C20">
      <w:pPr>
        <w:pStyle w:val="PL"/>
      </w:pPr>
      <w:r>
        <w:tab/>
      </w:r>
      <w:r>
        <w:rPr>
          <w:rFonts w:hint="eastAsia"/>
        </w:rPr>
        <w:t>Mobile</w:t>
      </w:r>
      <w:r>
        <w:t>IAB</w:t>
      </w:r>
      <w:r>
        <w:rPr>
          <w:rFonts w:hint="eastAsia"/>
        </w:rPr>
        <w:t>-</w:t>
      </w:r>
      <w:r>
        <w:t>AuthorizationStatus,</w:t>
      </w:r>
    </w:p>
    <w:p w14:paraId="586073D5" w14:textId="46D274D9" w:rsidR="00E86C20" w:rsidRDefault="00E86C20" w:rsidP="00E86C20">
      <w:pPr>
        <w:pStyle w:val="PL"/>
      </w:pPr>
      <w:r>
        <w:tab/>
        <w:t>BAPAddress</w:t>
      </w:r>
      <w:ins w:id="235" w:author="Ericsson User" w:date="2024-02-09T10:34:00Z">
        <w:r>
          <w:t>,</w:t>
        </w:r>
      </w:ins>
    </w:p>
    <w:p w14:paraId="0DD843A0" w14:textId="182304FE" w:rsidR="00E82CF5" w:rsidRDefault="00E82CF5" w:rsidP="00E82CF5">
      <w:pPr>
        <w:pStyle w:val="PL"/>
        <w:rPr>
          <w:ins w:id="236" w:author="Ericsson User" w:date="2024-02-09T09:58:00Z"/>
          <w:noProof w:val="0"/>
          <w:snapToGrid w:val="0"/>
        </w:rPr>
      </w:pPr>
      <w:ins w:id="237" w:author="Ericsson User" w:date="2024-02-09T09:53:00Z">
        <w:r>
          <w:tab/>
        </w:r>
        <w:proofErr w:type="spellStart"/>
        <w:r w:rsidR="00127E71" w:rsidRPr="00300B5A">
          <w:rPr>
            <w:noProof w:val="0"/>
            <w:snapToGrid w:val="0"/>
          </w:rPr>
          <w:t>RegistrationRequest</w:t>
        </w:r>
        <w:r w:rsidR="00127E71">
          <w:rPr>
            <w:noProof w:val="0"/>
            <w:snapToGrid w:val="0"/>
          </w:rPr>
          <w:t>ForDataCollection</w:t>
        </w:r>
      </w:ins>
      <w:proofErr w:type="spellEnd"/>
      <w:ins w:id="238" w:author="Ericsson User" w:date="2024-02-09T09:58:00Z">
        <w:r w:rsidR="00425171">
          <w:rPr>
            <w:noProof w:val="0"/>
            <w:snapToGrid w:val="0"/>
          </w:rPr>
          <w:t>,</w:t>
        </w:r>
      </w:ins>
    </w:p>
    <w:p w14:paraId="0418E039" w14:textId="273FCB8F" w:rsidR="00425171" w:rsidRDefault="00425171" w:rsidP="00E82CF5">
      <w:pPr>
        <w:pStyle w:val="PL"/>
        <w:rPr>
          <w:ins w:id="239" w:author="Ericsson User" w:date="2024-02-09T09:58:00Z"/>
          <w:noProof w:val="0"/>
          <w:snapToGrid w:val="0"/>
        </w:rPr>
      </w:pPr>
      <w:ins w:id="240" w:author="Ericsson User" w:date="2024-02-09T09:58:00Z">
        <w:r>
          <w:rPr>
            <w:noProof w:val="0"/>
            <w:snapToGrid w:val="0"/>
          </w:rPr>
          <w:tab/>
        </w:r>
        <w:proofErr w:type="spellStart"/>
        <w:r>
          <w:rPr>
            <w:noProof w:val="0"/>
            <w:snapToGrid w:val="0"/>
          </w:rPr>
          <w:t>ReportCharacteristicsForDataCollection</w:t>
        </w:r>
        <w:proofErr w:type="spellEnd"/>
        <w:r>
          <w:rPr>
            <w:noProof w:val="0"/>
            <w:snapToGrid w:val="0"/>
          </w:rPr>
          <w:t>,</w:t>
        </w:r>
      </w:ins>
    </w:p>
    <w:p w14:paraId="07A1B37A" w14:textId="08A8866A" w:rsidR="00425171" w:rsidRDefault="00425171" w:rsidP="00E82CF5">
      <w:pPr>
        <w:pStyle w:val="PL"/>
        <w:rPr>
          <w:ins w:id="241" w:author="Ericsson User" w:date="2024-02-09T10:34:00Z"/>
          <w:noProof w:val="0"/>
          <w:snapToGrid w:val="0"/>
        </w:rPr>
      </w:pPr>
      <w:ins w:id="242" w:author="Ericsson User" w:date="2024-02-09T09:58:00Z">
        <w:r>
          <w:rPr>
            <w:noProof w:val="0"/>
            <w:snapToGrid w:val="0"/>
          </w:rPr>
          <w:tab/>
        </w:r>
        <w:proofErr w:type="spellStart"/>
        <w:r>
          <w:rPr>
            <w:noProof w:val="0"/>
            <w:snapToGrid w:val="0"/>
          </w:rPr>
          <w:t>ReportingPeriodicityForDataColle</w:t>
        </w:r>
      </w:ins>
      <w:ins w:id="243" w:author="Ericsson User" w:date="2024-02-09T09:59:00Z">
        <w:r>
          <w:rPr>
            <w:noProof w:val="0"/>
            <w:snapToGrid w:val="0"/>
          </w:rPr>
          <w:t>ction</w:t>
        </w:r>
      </w:ins>
      <w:proofErr w:type="spellEnd"/>
      <w:ins w:id="244" w:author="Ericsson User" w:date="2024-02-09T10:34:00Z">
        <w:r w:rsidR="00E86C20">
          <w:rPr>
            <w:noProof w:val="0"/>
            <w:snapToGrid w:val="0"/>
          </w:rPr>
          <w:t>,</w:t>
        </w:r>
      </w:ins>
    </w:p>
    <w:p w14:paraId="4A8E6D17" w14:textId="4ADCEAB0" w:rsidR="00E86C20" w:rsidRDefault="00E86C20" w:rsidP="00E82CF5">
      <w:pPr>
        <w:pStyle w:val="PL"/>
      </w:pPr>
      <w:ins w:id="245" w:author="Ericsson User" w:date="2024-02-09T10:34:00Z">
        <w:r>
          <w:rPr>
            <w:noProof w:val="0"/>
            <w:snapToGrid w:val="0"/>
          </w:rPr>
          <w:tab/>
        </w:r>
        <w:proofErr w:type="spellStart"/>
        <w:r>
          <w:rPr>
            <w:noProof w:val="0"/>
            <w:snapToGrid w:val="0"/>
          </w:rPr>
          <w:t>NodeAssociatedInfoResult</w:t>
        </w:r>
      </w:ins>
      <w:proofErr w:type="spellEnd"/>
    </w:p>
    <w:p w14:paraId="6582748A" w14:textId="77777777" w:rsidR="00E82CF5" w:rsidRPr="00A61870" w:rsidRDefault="00E82CF5" w:rsidP="00E82CF5">
      <w:pPr>
        <w:pStyle w:val="PL"/>
        <w:rPr>
          <w:snapToGrid w:val="0"/>
        </w:rPr>
      </w:pPr>
    </w:p>
    <w:p w14:paraId="58BDD16F" w14:textId="77777777" w:rsidR="00E82CF5" w:rsidRPr="00A61870" w:rsidRDefault="00E82CF5" w:rsidP="00E82CF5">
      <w:pPr>
        <w:pStyle w:val="PL"/>
        <w:rPr>
          <w:snapToGrid w:val="0"/>
        </w:rPr>
      </w:pPr>
    </w:p>
    <w:p w14:paraId="05188078" w14:textId="77777777" w:rsidR="00E82CF5" w:rsidRPr="00A61870" w:rsidRDefault="00E82CF5" w:rsidP="00E82CF5">
      <w:pPr>
        <w:pStyle w:val="PL"/>
      </w:pPr>
    </w:p>
    <w:p w14:paraId="180539B6" w14:textId="77777777" w:rsidR="00E82CF5" w:rsidRPr="00075EA1" w:rsidRDefault="00E82CF5" w:rsidP="00E82CF5">
      <w:pPr>
        <w:pStyle w:val="PL"/>
        <w:rPr>
          <w:snapToGrid w:val="0"/>
        </w:rPr>
      </w:pPr>
      <w:r w:rsidRPr="00075EA1">
        <w:rPr>
          <w:snapToGrid w:val="0"/>
        </w:rPr>
        <w:t>FROM XnAP-IEs</w:t>
      </w:r>
    </w:p>
    <w:p w14:paraId="654F4F54" w14:textId="77777777" w:rsidR="00A84977" w:rsidRDefault="00A84977" w:rsidP="003B383D">
      <w:pPr>
        <w:pStyle w:val="PL"/>
        <w:rPr>
          <w:snapToGrid w:val="0"/>
        </w:rPr>
      </w:pPr>
    </w:p>
    <w:p w14:paraId="30706AC1" w14:textId="77777777" w:rsidR="00C72F3A" w:rsidRDefault="00C72F3A" w:rsidP="00C72F3A">
      <w:pPr>
        <w:rPr>
          <w:noProof/>
        </w:rPr>
      </w:pPr>
      <w:r>
        <w:rPr>
          <w:noProof/>
        </w:rPr>
        <w:t>----------------------------------------------------------------------------- NEXT CHANGE  -----------------------------------------------------------------------------</w:t>
      </w:r>
    </w:p>
    <w:p w14:paraId="44F0E77F" w14:textId="77777777" w:rsidR="009A7A7B" w:rsidRDefault="009A7A7B" w:rsidP="009A7A7B">
      <w:pPr>
        <w:pStyle w:val="PL"/>
        <w:rPr>
          <w:rFonts w:eastAsia="DengXian"/>
          <w:snapToGrid w:val="0"/>
          <w:lang w:eastAsia="zh-CN"/>
        </w:rPr>
      </w:pPr>
      <w:r>
        <w:rPr>
          <w:rFonts w:eastAsia="DengXian"/>
          <w:snapToGrid w:val="0"/>
          <w:lang w:eastAsia="zh-CN"/>
        </w:rPr>
        <w:tab/>
        <w:t>id-CellMeasurementInitiationResult-List,</w:t>
      </w:r>
    </w:p>
    <w:p w14:paraId="68EDD3CB" w14:textId="77777777" w:rsidR="009A7A7B" w:rsidRDefault="009A7A7B" w:rsidP="009A7A7B">
      <w:pPr>
        <w:pStyle w:val="PL"/>
      </w:pPr>
      <w:r>
        <w:tab/>
        <w:t>id-UEAssociatedInfoResult-List,</w:t>
      </w:r>
    </w:p>
    <w:p w14:paraId="06E2F8BA" w14:textId="17FF89C5" w:rsidR="009A7A7B" w:rsidDel="00057F2E" w:rsidRDefault="009A7A7B" w:rsidP="009A7A7B">
      <w:pPr>
        <w:pStyle w:val="PL"/>
      </w:pPr>
      <w:r w:rsidDel="00057F2E">
        <w:tab/>
        <w:t>id-EnergyCost,</w:t>
      </w:r>
    </w:p>
    <w:p w14:paraId="4C6CB336" w14:textId="77777777" w:rsidR="009A7A7B" w:rsidRDefault="009A7A7B" w:rsidP="009A7A7B">
      <w:pPr>
        <w:pStyle w:val="PL"/>
        <w:rPr>
          <w:snapToGrid w:val="0"/>
        </w:rPr>
      </w:pPr>
      <w:r>
        <w:rPr>
          <w:snapToGrid w:val="0"/>
        </w:rPr>
        <w:tab/>
        <w:t>id-UETrajectoryCollectionConfiguration,</w:t>
      </w:r>
    </w:p>
    <w:p w14:paraId="01240EF0" w14:textId="77777777" w:rsidR="009A7A7B" w:rsidRDefault="009A7A7B" w:rsidP="009A7A7B">
      <w:pPr>
        <w:pStyle w:val="PL"/>
        <w:rPr>
          <w:snapToGrid w:val="0"/>
        </w:rPr>
      </w:pPr>
      <w:r>
        <w:rPr>
          <w:snapToGrid w:val="0"/>
        </w:rPr>
        <w:tab/>
        <w:t>id-UEPerformanceCollectionConfiguration,</w:t>
      </w:r>
    </w:p>
    <w:p w14:paraId="5F5DCB60" w14:textId="244E2A12" w:rsidR="009A7A7B" w:rsidRDefault="009A7A7B" w:rsidP="009A7A7B">
      <w:pPr>
        <w:pStyle w:val="PL"/>
      </w:pPr>
      <w:r>
        <w:rPr>
          <w:snapToGrid w:val="0"/>
        </w:rPr>
        <w:tab/>
        <w:t>id-</w:t>
      </w:r>
      <w:r>
        <w:t>CellMeasurementResultForDataCollection</w:t>
      </w:r>
      <w:ins w:id="246" w:author="Ericsson User" w:date="2024-02-09T10:36:00Z">
        <w:r w:rsidR="00057F2E">
          <w:t>-List</w:t>
        </w:r>
      </w:ins>
      <w:r>
        <w:t>,</w:t>
      </w:r>
    </w:p>
    <w:p w14:paraId="2C5018F0" w14:textId="77777777" w:rsidR="009A7A7B" w:rsidRDefault="009A7A7B" w:rsidP="009A7A7B">
      <w:pPr>
        <w:pStyle w:val="PL"/>
        <w:rPr>
          <w:snapToGrid w:val="0"/>
        </w:rPr>
      </w:pPr>
      <w:r>
        <w:tab/>
        <w:t>id-</w:t>
      </w:r>
      <w:r>
        <w:rPr>
          <w:snapToGrid w:val="0"/>
        </w:rPr>
        <w:t>CellToReportForDataCollection-List,</w:t>
      </w:r>
    </w:p>
    <w:p w14:paraId="17D9862F" w14:textId="77777777" w:rsidR="009A7A7B" w:rsidRPr="00705AB5" w:rsidRDefault="009A7A7B" w:rsidP="009A7A7B">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EFD6822" w14:textId="77777777" w:rsidR="009A7A7B" w:rsidRDefault="009A7A7B" w:rsidP="009A7A7B">
      <w:pPr>
        <w:pStyle w:val="PL"/>
        <w:rPr>
          <w:rFonts w:eastAsia="DengXian"/>
          <w:snapToGrid w:val="0"/>
          <w:lang w:eastAsia="zh-CN"/>
        </w:rPr>
      </w:pPr>
      <w:r>
        <w:rPr>
          <w:rFonts w:eastAsia="DengXian"/>
          <w:snapToGrid w:val="0"/>
          <w:lang w:eastAsia="zh-CN"/>
        </w:rPr>
        <w:tab/>
        <w:t>id-NRCellsAndSSBsList,</w:t>
      </w:r>
    </w:p>
    <w:p w14:paraId="2A909687" w14:textId="77777777" w:rsidR="009A7A7B" w:rsidRDefault="009A7A7B" w:rsidP="009A7A7B">
      <w:pPr>
        <w:pStyle w:val="PL"/>
        <w:rPr>
          <w:rFonts w:eastAsia="DengXian"/>
          <w:snapToGrid w:val="0"/>
          <w:lang w:eastAsia="zh-CN"/>
        </w:rPr>
      </w:pPr>
      <w:r>
        <w:rPr>
          <w:rFonts w:eastAsia="DengXian"/>
          <w:snapToGrid w:val="0"/>
          <w:lang w:eastAsia="zh-CN"/>
        </w:rPr>
        <w:tab/>
        <w:t>id-ActivatedNRCellsAndSSBsList</w:t>
      </w:r>
      <w:r>
        <w:rPr>
          <w:rFonts w:eastAsia="DengXian" w:hint="eastAsia"/>
          <w:snapToGrid w:val="0"/>
          <w:lang w:eastAsia="zh-CN"/>
        </w:rPr>
        <w:t>,</w:t>
      </w:r>
    </w:p>
    <w:p w14:paraId="07EB7909" w14:textId="77777777" w:rsidR="009A7A7B" w:rsidRDefault="009A7A7B" w:rsidP="009A7A7B">
      <w:pPr>
        <w:pStyle w:val="PL"/>
      </w:pPr>
      <w:bookmarkStart w:id="247" w:name="_Hlk148714569"/>
      <w:r w:rsidRPr="008E4FD7">
        <w:tab/>
        <w:t>id-NRPagingLongeDRXInformationforRRCINACTIVE,</w:t>
      </w:r>
    </w:p>
    <w:p w14:paraId="6F8F0663" w14:textId="77777777" w:rsidR="009A7A7B" w:rsidRPr="00FA1E2D" w:rsidRDefault="009A7A7B" w:rsidP="009A7A7B">
      <w:pPr>
        <w:pStyle w:val="PL"/>
        <w:widowControl w:val="0"/>
      </w:pPr>
      <w:r>
        <w:tab/>
      </w:r>
      <w:r w:rsidRPr="00FA1E2D">
        <w:t>id-QMCCoordinationRequest,</w:t>
      </w:r>
    </w:p>
    <w:p w14:paraId="5CF5060A" w14:textId="77777777" w:rsidR="009A7A7B" w:rsidRPr="00FA1E2D" w:rsidRDefault="009A7A7B" w:rsidP="009A7A7B">
      <w:pPr>
        <w:pStyle w:val="PL"/>
        <w:widowControl w:val="0"/>
      </w:pPr>
      <w:r>
        <w:tab/>
      </w:r>
      <w:r w:rsidRPr="00FA1E2D">
        <w:t>id-QMCCoordinationResponse,</w:t>
      </w:r>
    </w:p>
    <w:p w14:paraId="3EF5940F" w14:textId="77777777" w:rsidR="009A7A7B" w:rsidRPr="00FA1E2D" w:rsidRDefault="009A7A7B" w:rsidP="009A7A7B">
      <w:pPr>
        <w:pStyle w:val="PL"/>
        <w:widowControl w:val="0"/>
      </w:pPr>
      <w:r>
        <w:tab/>
      </w:r>
      <w:r w:rsidRPr="00FA1E2D">
        <w:t>id-QoE-Measurement-Results,</w:t>
      </w:r>
    </w:p>
    <w:p w14:paraId="6E3DE8E6" w14:textId="77777777" w:rsidR="009A7A7B" w:rsidRDefault="009A7A7B" w:rsidP="009A7A7B">
      <w:pPr>
        <w:pStyle w:val="PL"/>
        <w:widowControl w:val="0"/>
      </w:pPr>
      <w:r>
        <w:tab/>
        <w:t>id-SNRelatedQMCInfoAtMN,</w:t>
      </w:r>
    </w:p>
    <w:p w14:paraId="581CBD82" w14:textId="77777777" w:rsidR="009A7A7B" w:rsidRPr="008E4FD7" w:rsidRDefault="009A7A7B" w:rsidP="009A7A7B">
      <w:pPr>
        <w:pStyle w:val="PL"/>
        <w:widowControl w:val="0"/>
      </w:pPr>
      <w:r>
        <w:tab/>
        <w:t>id-Src-SN-to-Tgt-SNQMCInfoInquiry,</w:t>
      </w:r>
    </w:p>
    <w:bookmarkEnd w:id="247"/>
    <w:p w14:paraId="619F0B1A" w14:textId="77777777" w:rsidR="009A7A7B" w:rsidRDefault="009A7A7B" w:rsidP="009A7A7B">
      <w:pPr>
        <w:pStyle w:val="PL"/>
        <w:rPr>
          <w:rFonts w:eastAsia="Batang"/>
        </w:rPr>
      </w:pPr>
      <w:r>
        <w:rPr>
          <w:lang w:eastAsia="zh-CN"/>
        </w:rPr>
        <w:lastRenderedPageBreak/>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2D79CD59" w14:textId="77777777" w:rsidR="009A7A7B" w:rsidRDefault="009A7A7B" w:rsidP="009A7A7B">
      <w:pPr>
        <w:pStyle w:val="PL"/>
        <w:rPr>
          <w:snapToGrid w:val="0"/>
          <w:lang w:eastAsia="zh-CN"/>
        </w:rPr>
      </w:pPr>
      <w:r>
        <w:rPr>
          <w:snapToGrid w:val="0"/>
        </w:rPr>
        <w:tab/>
        <w:t>id-accessed-PSCellID</w:t>
      </w:r>
      <w:r>
        <w:rPr>
          <w:rFonts w:hint="eastAsia"/>
          <w:snapToGrid w:val="0"/>
          <w:lang w:eastAsia="zh-CN"/>
        </w:rPr>
        <w:t>,</w:t>
      </w:r>
    </w:p>
    <w:p w14:paraId="34C78E33" w14:textId="77777777" w:rsidR="009A7A7B" w:rsidRDefault="009A7A7B" w:rsidP="009A7A7B">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6A6FD36" w14:textId="77777777" w:rsidR="009A7A7B" w:rsidRDefault="009A7A7B" w:rsidP="009A7A7B">
      <w:pPr>
        <w:pStyle w:val="PL"/>
        <w:rPr>
          <w:snapToGrid w:val="0"/>
          <w:lang w:eastAsia="zh-CN"/>
        </w:rPr>
      </w:pPr>
      <w:r>
        <w:rPr>
          <w:snapToGrid w:val="0"/>
          <w:lang w:eastAsia="zh-CN"/>
        </w:rPr>
        <w:tab/>
        <w:t>id-PDUSetbasedHandlingIndicator,</w:t>
      </w:r>
    </w:p>
    <w:p w14:paraId="2F4CF3C9" w14:textId="77777777" w:rsidR="009A7A7B" w:rsidRDefault="009A7A7B" w:rsidP="009A7A7B">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36312077" w14:textId="77777777" w:rsidR="009A7A7B" w:rsidRDefault="009A7A7B" w:rsidP="009A7A7B">
      <w:pPr>
        <w:pStyle w:val="PL"/>
        <w:rPr>
          <w:snapToGrid w:val="0"/>
          <w:lang w:val="en-US" w:eastAsia="zh-CN"/>
        </w:rPr>
      </w:pPr>
      <w:r>
        <w:rPr>
          <w:lang w:val="en-US" w:eastAsia="zh-CN"/>
        </w:rPr>
        <w:tab/>
        <w:t>id-MIAB-MT-BAP-Address</w:t>
      </w:r>
      <w:r>
        <w:rPr>
          <w:rFonts w:hint="eastAsia"/>
          <w:lang w:val="en-US" w:eastAsia="zh-CN"/>
        </w:rPr>
        <w:t>,</w:t>
      </w:r>
    </w:p>
    <w:p w14:paraId="45771271" w14:textId="028C035F" w:rsidR="00C572A0" w:rsidRPr="009354E2" w:rsidRDefault="00C572A0" w:rsidP="00C572A0">
      <w:pPr>
        <w:pStyle w:val="PL"/>
        <w:rPr>
          <w:ins w:id="248" w:author="Ericsson User" w:date="2024-02-09T09:56:00Z"/>
        </w:rPr>
      </w:pPr>
      <w:ins w:id="249" w:author="Ericsson User" w:date="2024-02-09T09:56:00Z">
        <w:r>
          <w:tab/>
        </w:r>
        <w:r w:rsidRPr="009354E2">
          <w:t>id-RegistrationRequest</w:t>
        </w:r>
        <w:r>
          <w:t>ForDataCollection</w:t>
        </w:r>
        <w:r w:rsidRPr="009354E2">
          <w:t>,</w:t>
        </w:r>
      </w:ins>
    </w:p>
    <w:p w14:paraId="040B59A3" w14:textId="6492BDB8" w:rsidR="00C572A0" w:rsidRPr="009354E2" w:rsidRDefault="00C572A0" w:rsidP="00C572A0">
      <w:pPr>
        <w:pStyle w:val="PL"/>
        <w:rPr>
          <w:ins w:id="250" w:author="Ericsson User" w:date="2024-02-09T09:56:00Z"/>
        </w:rPr>
      </w:pPr>
      <w:ins w:id="251" w:author="Ericsson User" w:date="2024-02-09T09:56:00Z">
        <w:r>
          <w:tab/>
        </w:r>
        <w:r w:rsidRPr="009354E2">
          <w:t>id-ReportCharacteristics</w:t>
        </w:r>
        <w:r>
          <w:t>ForDataCollection</w:t>
        </w:r>
        <w:r w:rsidRPr="009354E2">
          <w:t>,</w:t>
        </w:r>
      </w:ins>
    </w:p>
    <w:p w14:paraId="6FC8300C" w14:textId="5ECE9A2F" w:rsidR="00C572A0" w:rsidRDefault="00C572A0" w:rsidP="00C572A0">
      <w:pPr>
        <w:pStyle w:val="PL"/>
        <w:rPr>
          <w:ins w:id="252" w:author="Ericsson User" w:date="2024-02-09T10:36:00Z"/>
        </w:rPr>
      </w:pPr>
      <w:ins w:id="253" w:author="Ericsson User" w:date="2024-02-09T09:56:00Z">
        <w:r>
          <w:tab/>
        </w:r>
        <w:r w:rsidRPr="009354E2">
          <w:t>id-ReportingPeriodicity</w:t>
        </w:r>
        <w:r>
          <w:t>ForDataCollection</w:t>
        </w:r>
        <w:r w:rsidRPr="009354E2">
          <w:t>,</w:t>
        </w:r>
      </w:ins>
    </w:p>
    <w:p w14:paraId="52F93267" w14:textId="543F8CC4" w:rsidR="009A7A7B" w:rsidRPr="009354E2" w:rsidRDefault="009A7A7B" w:rsidP="00C572A0">
      <w:pPr>
        <w:pStyle w:val="PL"/>
        <w:rPr>
          <w:ins w:id="254" w:author="Ericsson User" w:date="2024-02-09T09:56:00Z"/>
        </w:rPr>
      </w:pPr>
      <w:ins w:id="255" w:author="Ericsson User" w:date="2024-02-09T10:36:00Z">
        <w:r>
          <w:tab/>
          <w:t>id-NodeAssociated</w:t>
        </w:r>
        <w:r w:rsidR="00057F2E">
          <w:t>InfoResult,</w:t>
        </w:r>
      </w:ins>
    </w:p>
    <w:p w14:paraId="22201815" w14:textId="77777777" w:rsidR="00C572A0" w:rsidRDefault="00C572A0" w:rsidP="00864308">
      <w:pPr>
        <w:pStyle w:val="PL"/>
        <w:rPr>
          <w:snapToGrid w:val="0"/>
          <w:lang w:val="en-US" w:eastAsia="zh-CN"/>
        </w:rPr>
      </w:pPr>
    </w:p>
    <w:p w14:paraId="35F36967" w14:textId="77777777" w:rsidR="00864308" w:rsidRDefault="00864308" w:rsidP="00864308">
      <w:pPr>
        <w:pStyle w:val="PL"/>
      </w:pPr>
    </w:p>
    <w:p w14:paraId="561F5E39" w14:textId="77777777" w:rsidR="00864308" w:rsidRPr="00FD0425" w:rsidRDefault="00864308" w:rsidP="00864308">
      <w:pPr>
        <w:pStyle w:val="PL"/>
      </w:pPr>
    </w:p>
    <w:p w14:paraId="0C6E8754" w14:textId="77777777" w:rsidR="00864308" w:rsidRPr="00FD0425" w:rsidRDefault="00864308" w:rsidP="00864308">
      <w:pPr>
        <w:pStyle w:val="PL"/>
        <w:rPr>
          <w:snapToGrid w:val="0"/>
        </w:rPr>
      </w:pPr>
    </w:p>
    <w:p w14:paraId="074A5419" w14:textId="77777777" w:rsidR="00864308" w:rsidRPr="00FD0425" w:rsidRDefault="00864308" w:rsidP="00864308">
      <w:pPr>
        <w:pStyle w:val="PL"/>
        <w:rPr>
          <w:snapToGrid w:val="0"/>
        </w:rPr>
      </w:pPr>
      <w:r w:rsidRPr="00FD0425">
        <w:rPr>
          <w:snapToGrid w:val="0"/>
        </w:rPr>
        <w:tab/>
        <w:t>maxnoofCellsinNG-RANnode,</w:t>
      </w:r>
    </w:p>
    <w:p w14:paraId="4988E77F" w14:textId="77777777" w:rsidR="00864308" w:rsidRPr="00FD0425" w:rsidRDefault="00864308" w:rsidP="00864308">
      <w:pPr>
        <w:pStyle w:val="PL"/>
      </w:pPr>
      <w:r w:rsidRPr="00FD0425">
        <w:tab/>
        <w:t>maxnoofDRBs,</w:t>
      </w:r>
    </w:p>
    <w:p w14:paraId="2425D79E" w14:textId="77777777" w:rsidR="00864308" w:rsidRPr="00FD0425" w:rsidRDefault="00864308" w:rsidP="00864308">
      <w:pPr>
        <w:pStyle w:val="PL"/>
      </w:pPr>
      <w:r w:rsidRPr="00FD0425">
        <w:rPr>
          <w:snapToGrid w:val="0"/>
        </w:rPr>
        <w:tab/>
        <w:t>maxnoofPDUSessio</w:t>
      </w:r>
      <w:r w:rsidRPr="00FD0425">
        <w:t>ns,</w:t>
      </w:r>
    </w:p>
    <w:p w14:paraId="5ACD9220" w14:textId="77777777" w:rsidR="00864308" w:rsidRPr="00FD0425" w:rsidRDefault="00864308" w:rsidP="00864308">
      <w:pPr>
        <w:pStyle w:val="PL"/>
      </w:pPr>
      <w:r w:rsidRPr="00FD0425">
        <w:tab/>
        <w:t>maxnoofQoSFlows</w:t>
      </w:r>
      <w:r>
        <w:t>,</w:t>
      </w:r>
    </w:p>
    <w:p w14:paraId="1B6BCBA4" w14:textId="77777777" w:rsidR="00864308" w:rsidRPr="00867CF7" w:rsidRDefault="00864308" w:rsidP="00864308">
      <w:pPr>
        <w:pStyle w:val="PL"/>
        <w:rPr>
          <w:rFonts w:eastAsia="Malgun Gothic"/>
        </w:rPr>
      </w:pPr>
      <w:r w:rsidRPr="00867CF7">
        <w:rPr>
          <w:rFonts w:eastAsia="Malgun Gothic"/>
        </w:rPr>
        <w:tab/>
        <w:t>maxnoofServedCellsIAB,</w:t>
      </w:r>
    </w:p>
    <w:p w14:paraId="11700947" w14:textId="77777777" w:rsidR="00864308" w:rsidRPr="00867CF7" w:rsidRDefault="00864308" w:rsidP="00864308">
      <w:pPr>
        <w:pStyle w:val="PL"/>
        <w:rPr>
          <w:rFonts w:eastAsia="Malgun Gothic"/>
        </w:rPr>
      </w:pPr>
      <w:r w:rsidRPr="00867CF7">
        <w:rPr>
          <w:rFonts w:eastAsia="Malgun Gothic"/>
        </w:rPr>
        <w:tab/>
        <w:t>maxnoofTrafficIndexEntries,</w:t>
      </w:r>
    </w:p>
    <w:p w14:paraId="1220B333" w14:textId="77777777" w:rsidR="00864308" w:rsidRPr="00867CF7" w:rsidRDefault="00864308" w:rsidP="00864308">
      <w:pPr>
        <w:pStyle w:val="PL"/>
        <w:rPr>
          <w:rFonts w:eastAsia="Malgun Gothic"/>
        </w:rPr>
      </w:pPr>
      <w:r w:rsidRPr="00867CF7">
        <w:rPr>
          <w:rFonts w:eastAsia="Malgun Gothic"/>
        </w:rPr>
        <w:tab/>
        <w:t>maxnoofTLAsIAB,</w:t>
      </w:r>
    </w:p>
    <w:p w14:paraId="0B876D2B" w14:textId="77777777" w:rsidR="00864308" w:rsidRPr="00867CF7" w:rsidRDefault="00864308" w:rsidP="00864308">
      <w:pPr>
        <w:pStyle w:val="PL"/>
        <w:rPr>
          <w:rFonts w:eastAsia="Malgun Gothic"/>
        </w:rPr>
      </w:pPr>
      <w:r w:rsidRPr="00867CF7">
        <w:rPr>
          <w:rFonts w:eastAsia="Malgun Gothic"/>
        </w:rPr>
        <w:tab/>
        <w:t>maxnoofBAPControlPDURLCCHs,</w:t>
      </w:r>
    </w:p>
    <w:p w14:paraId="6573C297" w14:textId="77777777" w:rsidR="00864308" w:rsidRDefault="00864308" w:rsidP="00864308">
      <w:pPr>
        <w:pStyle w:val="PL"/>
        <w:rPr>
          <w:rFonts w:eastAsia="Malgun Gothic"/>
        </w:rPr>
      </w:pPr>
      <w:r w:rsidRPr="00867CF7">
        <w:rPr>
          <w:rFonts w:eastAsia="Malgun Gothic"/>
        </w:rPr>
        <w:tab/>
        <w:t>maxnoofServingCells</w:t>
      </w:r>
      <w:r>
        <w:rPr>
          <w:rFonts w:eastAsia="Malgun Gothic"/>
        </w:rPr>
        <w:t>,</w:t>
      </w:r>
    </w:p>
    <w:p w14:paraId="24FD0EFF" w14:textId="77777777" w:rsidR="00864308" w:rsidRDefault="00864308" w:rsidP="00864308">
      <w:pPr>
        <w:pStyle w:val="PL"/>
        <w:rPr>
          <w:rFonts w:eastAsia="Malgun Gothic"/>
        </w:rPr>
      </w:pPr>
      <w:r>
        <w:rPr>
          <w:rFonts w:eastAsia="Malgun Gothic"/>
        </w:rPr>
        <w:tab/>
      </w:r>
      <w:r>
        <w:rPr>
          <w:szCs w:val="16"/>
        </w:rPr>
        <w:t>maxnoofSSBAreas</w:t>
      </w:r>
    </w:p>
    <w:p w14:paraId="1B3514F2" w14:textId="77777777" w:rsidR="00864308" w:rsidRPr="00867CF7" w:rsidRDefault="00864308" w:rsidP="00864308">
      <w:pPr>
        <w:pStyle w:val="PL"/>
        <w:rPr>
          <w:rFonts w:eastAsia="Malgun Gothic"/>
        </w:rPr>
      </w:pPr>
    </w:p>
    <w:p w14:paraId="5E714641" w14:textId="77777777" w:rsidR="00864308" w:rsidRPr="00FD0425" w:rsidRDefault="00864308" w:rsidP="00864308">
      <w:pPr>
        <w:pStyle w:val="PL"/>
        <w:rPr>
          <w:snapToGrid w:val="0"/>
        </w:rPr>
      </w:pPr>
      <w:r w:rsidRPr="00FD0425">
        <w:rPr>
          <w:snapToGrid w:val="0"/>
        </w:rPr>
        <w:t>FROM XnAP-Constants;</w:t>
      </w:r>
    </w:p>
    <w:p w14:paraId="1C216F2F" w14:textId="77777777" w:rsidR="00F66DB4" w:rsidRDefault="00F66DB4" w:rsidP="00F66DB4">
      <w:pPr>
        <w:rPr>
          <w:noProof/>
        </w:rPr>
      </w:pPr>
      <w:r>
        <w:rPr>
          <w:noProof/>
        </w:rPr>
        <w:t>----------------------------------------------------------------------------- NEXT CHANGE  -----------------------------------------------------------------------------</w:t>
      </w:r>
    </w:p>
    <w:p w14:paraId="49F93805" w14:textId="77777777" w:rsidR="00864308" w:rsidRDefault="00864308" w:rsidP="003B383D">
      <w:pPr>
        <w:pStyle w:val="PL"/>
        <w:rPr>
          <w:snapToGrid w:val="0"/>
        </w:rPr>
      </w:pPr>
    </w:p>
    <w:p w14:paraId="4832BDFB" w14:textId="77777777" w:rsidR="00A84977" w:rsidRDefault="00A84977" w:rsidP="003B383D">
      <w:pPr>
        <w:pStyle w:val="PL"/>
        <w:rPr>
          <w:snapToGrid w:val="0"/>
        </w:rPr>
      </w:pPr>
    </w:p>
    <w:p w14:paraId="5E79D31E" w14:textId="6AC2A4A2" w:rsidR="003B383D" w:rsidRDefault="003B383D" w:rsidP="003B383D">
      <w:pPr>
        <w:pStyle w:val="PL"/>
        <w:rPr>
          <w:snapToGrid w:val="0"/>
        </w:rPr>
      </w:pPr>
      <w:r>
        <w:rPr>
          <w:snapToGrid w:val="0"/>
        </w:rPr>
        <w:t>DataCollectionRequest-IEs XNAP-PROTOCOL-IES ::= {</w:t>
      </w:r>
    </w:p>
    <w:p w14:paraId="02A510E6" w14:textId="77777777" w:rsidR="003B383D" w:rsidRPr="008A1581" w:rsidRDefault="003B383D" w:rsidP="003B383D">
      <w:pPr>
        <w:pStyle w:val="PL"/>
      </w:pPr>
      <w:r w:rsidRPr="008A1581">
        <w:tab/>
        <w:t>{ ID id-NGRAN-Node1-Measurement-ID</w:t>
      </w:r>
      <w:r w:rsidRPr="008A1581">
        <w:tab/>
      </w:r>
      <w:r w:rsidRPr="008A1581">
        <w:tab/>
      </w:r>
      <w:r w:rsidRPr="008A1581">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118609B8" w14:textId="77777777" w:rsidR="003B383D" w:rsidRPr="008A1581" w:rsidRDefault="003B383D" w:rsidP="003B383D">
      <w:pPr>
        <w:pStyle w:val="PL"/>
      </w:pPr>
      <w:r w:rsidRPr="008A1581">
        <w:tab/>
        <w:t>{ ID id-NGRAN-Node2-Measurement-ID</w:t>
      </w:r>
      <w:r w:rsidRPr="008A1581">
        <w:tab/>
      </w:r>
      <w:r w:rsidRPr="008A1581">
        <w:tab/>
      </w:r>
      <w:r w:rsidRPr="008A1581">
        <w:tab/>
      </w:r>
      <w:r w:rsidRPr="008A1581">
        <w:tab/>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5E2F9A3B" w14:textId="055330E8" w:rsidR="003B383D" w:rsidRPr="008A1581" w:rsidRDefault="003B383D" w:rsidP="003B383D">
      <w:pPr>
        <w:pStyle w:val="PL"/>
        <w:rPr>
          <w:snapToGrid w:val="0"/>
        </w:rPr>
      </w:pPr>
      <w:r w:rsidRPr="008A1581">
        <w:t xml:space="preserve">-- This IE shall be present if the </w:t>
      </w:r>
      <w:r w:rsidRPr="008A1581">
        <w:rPr>
          <w:i/>
          <w:iCs/>
          <w:lang w:eastAsia="ja-JP"/>
        </w:rPr>
        <w:t>Registration Request</w:t>
      </w:r>
      <w:ins w:id="256" w:author="Nokia" w:date="2024-03-01T00:05:00Z">
        <w:r w:rsidR="00B66BFB">
          <w:rPr>
            <w:i/>
            <w:iCs/>
            <w:lang w:eastAsia="ja-JP"/>
          </w:rPr>
          <w:t xml:space="preserve"> for Data Collection</w:t>
        </w:r>
      </w:ins>
      <w:r w:rsidRPr="008A1581">
        <w:rPr>
          <w:i/>
          <w:iCs/>
          <w:lang w:eastAsia="ja-JP"/>
        </w:rPr>
        <w:t xml:space="preserve"> </w:t>
      </w:r>
      <w:r w:rsidRPr="008A1581">
        <w:rPr>
          <w:lang w:eastAsia="ja-JP"/>
        </w:rPr>
        <w:t>IE is set to the value "stop".</w:t>
      </w:r>
    </w:p>
    <w:p w14:paraId="633CB7BA" w14:textId="0E060D43" w:rsidR="003B383D" w:rsidRPr="008A1581" w:rsidRDefault="003B383D" w:rsidP="003B383D">
      <w:pPr>
        <w:pStyle w:val="PL"/>
        <w:rPr>
          <w:snapToGrid w:val="0"/>
        </w:rPr>
      </w:pPr>
      <w:r w:rsidRPr="008A1581">
        <w:rPr>
          <w:snapToGrid w:val="0"/>
        </w:rPr>
        <w:tab/>
        <w:t>{ ID id-RegistrationRequest</w:t>
      </w:r>
      <w:ins w:id="257"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del w:id="258" w:author="Ericsson User" w:date="2024-02-09T09:48:00Z">
        <w:r w:rsidRPr="008A1581" w:rsidDel="001D07A7">
          <w:rPr>
            <w:snapToGrid w:val="0"/>
          </w:rPr>
          <w:tab/>
        </w:r>
        <w:r w:rsidRPr="008A1581" w:rsidDel="001D07A7">
          <w:rPr>
            <w:snapToGrid w:val="0"/>
          </w:rPr>
          <w:tab/>
        </w:r>
        <w:r w:rsidDel="001D07A7">
          <w:rPr>
            <w:snapToGrid w:val="0"/>
          </w:rPr>
          <w:tab/>
        </w:r>
      </w:del>
      <w:r w:rsidRPr="008A1581">
        <w:rPr>
          <w:snapToGrid w:val="0"/>
        </w:rPr>
        <w:t>CRITICALITY reject</w:t>
      </w:r>
      <w:r w:rsidRPr="008A1581">
        <w:rPr>
          <w:snapToGrid w:val="0"/>
        </w:rPr>
        <w:tab/>
        <w:t>TYPE RegistrationRequest</w:t>
      </w:r>
      <w:ins w:id="259" w:author="Ericsson User" w:date="2024-01-23T18:10:00Z">
        <w:r>
          <w:rPr>
            <w:snapToGrid w:val="0"/>
          </w:rPr>
          <w:t>ForDataCollection</w:t>
        </w:r>
      </w:ins>
      <w:r>
        <w:rPr>
          <w:snapToGrid w:val="0"/>
        </w:rPr>
        <w:tab/>
      </w:r>
      <w:r>
        <w:rPr>
          <w:snapToGrid w:val="0"/>
        </w:rPr>
        <w:tab/>
      </w:r>
      <w:r w:rsidRPr="008A1581">
        <w:rPr>
          <w:snapToGrid w:val="0"/>
        </w:rPr>
        <w:t>PRESENCE mandatory}|</w:t>
      </w:r>
    </w:p>
    <w:p w14:paraId="2B6142CC" w14:textId="7C24D508" w:rsidR="003B383D" w:rsidRPr="008A1581" w:rsidRDefault="003B383D" w:rsidP="003B383D">
      <w:pPr>
        <w:pStyle w:val="PL"/>
        <w:rPr>
          <w:snapToGrid w:val="0"/>
        </w:rPr>
      </w:pPr>
      <w:r w:rsidRPr="008A1581">
        <w:rPr>
          <w:snapToGrid w:val="0"/>
        </w:rPr>
        <w:tab/>
        <w:t>{ ID id-ReportCharacteristics</w:t>
      </w:r>
      <w:ins w:id="260"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del w:id="261" w:author="Ericsson User" w:date="2024-02-09T09:48:00Z">
        <w:r w:rsidRPr="008A1581" w:rsidDel="001D07A7">
          <w:rPr>
            <w:snapToGrid w:val="0"/>
          </w:rPr>
          <w:tab/>
        </w:r>
        <w:r w:rsidRPr="008A1581" w:rsidDel="001D07A7">
          <w:rPr>
            <w:snapToGrid w:val="0"/>
          </w:rPr>
          <w:tab/>
        </w:r>
      </w:del>
      <w:r w:rsidRPr="008A1581">
        <w:rPr>
          <w:snapToGrid w:val="0"/>
        </w:rPr>
        <w:t>CRITICALITY reject</w:t>
      </w:r>
      <w:r w:rsidRPr="008A1581">
        <w:rPr>
          <w:snapToGrid w:val="0"/>
        </w:rPr>
        <w:tab/>
        <w:t>TYPE ReportCharacteristics</w:t>
      </w:r>
      <w:ins w:id="262" w:author="Ericsson User" w:date="2024-02-09T09:48:00Z">
        <w:r w:rsidR="001D07A7" w:rsidRPr="008A1581">
          <w:rPr>
            <w:snapToGrid w:val="0"/>
          </w:rPr>
          <w:t>ForDataCollection</w:t>
        </w:r>
      </w:ins>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conditional}|</w:t>
      </w:r>
    </w:p>
    <w:p w14:paraId="4D4C58FC" w14:textId="77777777" w:rsidR="003B383D" w:rsidRPr="008A1581" w:rsidRDefault="003B383D" w:rsidP="003B383D">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sidRPr="008A1581">
        <w:rPr>
          <w:lang w:eastAsia="ja-JP"/>
        </w:rPr>
        <w:t>IE is set to the value "start".</w:t>
      </w:r>
    </w:p>
    <w:p w14:paraId="04FEA354" w14:textId="77777777" w:rsidR="003B383D" w:rsidRPr="008A1581" w:rsidRDefault="003B383D" w:rsidP="003B383D">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37CC7095" w14:textId="72A19372" w:rsidR="003B383D" w:rsidRPr="008A1581" w:rsidRDefault="003B383D" w:rsidP="003B383D">
      <w:pPr>
        <w:pStyle w:val="PL"/>
        <w:rPr>
          <w:snapToGrid w:val="0"/>
        </w:rPr>
      </w:pPr>
      <w:r w:rsidRPr="008A1581">
        <w:rPr>
          <w:snapToGrid w:val="0"/>
        </w:rPr>
        <w:tab/>
        <w:t>{ ID id-ReportingPeriodicity</w:t>
      </w:r>
      <w:ins w:id="263" w:author="Ericsson User" w:date="2024-02-09T10:28:00Z">
        <w:r w:rsidR="0019151E">
          <w:rPr>
            <w:snapToGrid w:val="0"/>
          </w:rPr>
          <w:t>ForDataCollection</w:t>
        </w:r>
      </w:ins>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ignore</w:t>
      </w:r>
      <w:r w:rsidRPr="008A1581">
        <w:rPr>
          <w:snapToGrid w:val="0"/>
        </w:rPr>
        <w:tab/>
        <w:t>TYPE ReportingPeriodicity</w:t>
      </w:r>
      <w:ins w:id="264" w:author="Ericsson User" w:date="2024-02-09T10:28:00Z">
        <w:r w:rsidR="0019151E">
          <w:rPr>
            <w:snapToGrid w:val="0"/>
          </w:rPr>
          <w:t>ForDat</w:t>
        </w:r>
      </w:ins>
      <w:ins w:id="265" w:author="Ericsson User" w:date="2024-02-09T10:29:00Z">
        <w:r w:rsidR="0019151E">
          <w:rPr>
            <w:snapToGrid w:val="0"/>
          </w:rPr>
          <w:t>aCollection</w:t>
        </w:r>
      </w:ins>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3907DE45" w14:textId="77777777" w:rsidR="003B383D" w:rsidRPr="008A1581" w:rsidRDefault="003B383D" w:rsidP="003B383D">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7DE6C43F" w14:textId="77777777" w:rsidR="003B383D" w:rsidRPr="008A1581" w:rsidRDefault="003B383D" w:rsidP="003B383D">
      <w:pPr>
        <w:pStyle w:val="PL"/>
        <w:rPr>
          <w:snapToGrid w:val="0"/>
        </w:rPr>
      </w:pPr>
      <w:r w:rsidRPr="008A1581">
        <w:rPr>
          <w:snapToGrid w:val="0"/>
        </w:rPr>
        <w:tab/>
        <w:t>{ ID id-UETrajectoryCollectionConfiguration</w:t>
      </w:r>
      <w:r w:rsidRPr="008A1581">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Pr>
          <w:snapToGrid w:val="0"/>
        </w:rPr>
        <w:tab/>
      </w:r>
      <w:r w:rsidRPr="008A1581">
        <w:rPr>
          <w:snapToGrid w:val="0"/>
        </w:rPr>
        <w:t>PRESENCE optional}|</w:t>
      </w:r>
    </w:p>
    <w:p w14:paraId="19039428" w14:textId="77777777" w:rsidR="003B383D" w:rsidRPr="008A1581" w:rsidRDefault="003B383D" w:rsidP="003B383D">
      <w:pPr>
        <w:pStyle w:val="PL"/>
        <w:rPr>
          <w:snapToGrid w:val="0"/>
        </w:rPr>
      </w:pPr>
      <w:r w:rsidRPr="008A1581">
        <w:rPr>
          <w:snapToGrid w:val="0"/>
        </w:rPr>
        <w:tab/>
        <w:t>{ ID id-UEPerformanceCollectionConfiguration</w:t>
      </w:r>
      <w:r w:rsidRPr="008A1581">
        <w:rPr>
          <w:snapToGrid w:val="0"/>
        </w:rPr>
        <w:tab/>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39579255" w14:textId="77777777" w:rsidR="003B383D" w:rsidRPr="008A1581" w:rsidRDefault="003B383D" w:rsidP="003B383D">
      <w:pPr>
        <w:pStyle w:val="PL"/>
        <w:rPr>
          <w:snapToGrid w:val="0"/>
        </w:rPr>
      </w:pPr>
      <w:r w:rsidRPr="008A1581">
        <w:rPr>
          <w:snapToGrid w:val="0"/>
        </w:rPr>
        <w:tab/>
        <w:t>...</w:t>
      </w:r>
    </w:p>
    <w:p w14:paraId="6F958B83" w14:textId="77777777" w:rsidR="003B383D" w:rsidRPr="008A1581" w:rsidRDefault="003B383D" w:rsidP="003B383D">
      <w:pPr>
        <w:pStyle w:val="PL"/>
        <w:rPr>
          <w:snapToGrid w:val="0"/>
        </w:rPr>
      </w:pPr>
      <w:r w:rsidRPr="008A1581">
        <w:rPr>
          <w:snapToGrid w:val="0"/>
        </w:rPr>
        <w:t>}</w:t>
      </w:r>
    </w:p>
    <w:p w14:paraId="40EFD2DE" w14:textId="4B79724D" w:rsidR="00126461" w:rsidRDefault="00126461" w:rsidP="00126461">
      <w:pPr>
        <w:rPr>
          <w:noProof/>
        </w:rPr>
      </w:pPr>
    </w:p>
    <w:p w14:paraId="6355B09D" w14:textId="77777777" w:rsidR="009F3D47" w:rsidRDefault="009F3D47" w:rsidP="009F3D47">
      <w:pPr>
        <w:rPr>
          <w:noProof/>
        </w:rPr>
      </w:pPr>
      <w:r>
        <w:rPr>
          <w:noProof/>
        </w:rPr>
        <w:t>----------------------------------------------------------------------------- NEXT CHANGE  -----------------------------------------------------------------------------</w:t>
      </w:r>
    </w:p>
    <w:p w14:paraId="67AF1B4E" w14:textId="77777777" w:rsidR="009F3D47" w:rsidRDefault="009F3D47" w:rsidP="009F3D47">
      <w:pPr>
        <w:pStyle w:val="PL"/>
        <w:rPr>
          <w:snapToGrid w:val="0"/>
        </w:rPr>
      </w:pPr>
    </w:p>
    <w:p w14:paraId="43B76DC8" w14:textId="77777777" w:rsidR="009F3D47" w:rsidRDefault="009F3D47" w:rsidP="009F3D47">
      <w:pPr>
        <w:pStyle w:val="PL"/>
        <w:rPr>
          <w:snapToGrid w:val="0"/>
        </w:rPr>
      </w:pPr>
      <w:r>
        <w:rPr>
          <w:snapToGrid w:val="0"/>
        </w:rPr>
        <w:lastRenderedPageBreak/>
        <w:t>-- **************************************************************</w:t>
      </w:r>
    </w:p>
    <w:p w14:paraId="6EFB6174" w14:textId="77777777" w:rsidR="009F3D47" w:rsidRDefault="009F3D47" w:rsidP="009F3D47">
      <w:pPr>
        <w:pStyle w:val="PL"/>
        <w:rPr>
          <w:snapToGrid w:val="0"/>
        </w:rPr>
      </w:pPr>
      <w:r>
        <w:rPr>
          <w:snapToGrid w:val="0"/>
        </w:rPr>
        <w:t>--</w:t>
      </w:r>
    </w:p>
    <w:p w14:paraId="3CD68A24" w14:textId="77777777" w:rsidR="009F3D47" w:rsidRDefault="009F3D47" w:rsidP="009F3D47">
      <w:pPr>
        <w:pStyle w:val="PL"/>
        <w:outlineLvl w:val="3"/>
        <w:rPr>
          <w:snapToGrid w:val="0"/>
        </w:rPr>
      </w:pPr>
      <w:r>
        <w:rPr>
          <w:snapToGrid w:val="0"/>
        </w:rPr>
        <w:t>-- DATA COLLECTION UPDATE</w:t>
      </w:r>
    </w:p>
    <w:p w14:paraId="0D7E493E" w14:textId="77777777" w:rsidR="009F3D47" w:rsidRDefault="009F3D47" w:rsidP="009F3D47">
      <w:pPr>
        <w:pStyle w:val="PL"/>
        <w:rPr>
          <w:snapToGrid w:val="0"/>
        </w:rPr>
      </w:pPr>
      <w:r>
        <w:rPr>
          <w:snapToGrid w:val="0"/>
        </w:rPr>
        <w:t>--</w:t>
      </w:r>
    </w:p>
    <w:p w14:paraId="40CC91E9" w14:textId="77777777" w:rsidR="009F3D47" w:rsidRDefault="009F3D47" w:rsidP="009F3D47">
      <w:pPr>
        <w:pStyle w:val="PL"/>
        <w:rPr>
          <w:snapToGrid w:val="0"/>
        </w:rPr>
      </w:pPr>
      <w:r>
        <w:rPr>
          <w:snapToGrid w:val="0"/>
        </w:rPr>
        <w:t>-- **************************************************************</w:t>
      </w:r>
    </w:p>
    <w:p w14:paraId="03066EF1" w14:textId="77777777" w:rsidR="009F3D47" w:rsidRDefault="009F3D47" w:rsidP="009F3D47">
      <w:pPr>
        <w:pStyle w:val="PL"/>
        <w:rPr>
          <w:snapToGrid w:val="0"/>
        </w:rPr>
      </w:pPr>
    </w:p>
    <w:p w14:paraId="28DAB81E" w14:textId="77777777" w:rsidR="009F3D47" w:rsidRDefault="009F3D47" w:rsidP="009F3D47">
      <w:pPr>
        <w:pStyle w:val="PL"/>
        <w:rPr>
          <w:snapToGrid w:val="0"/>
        </w:rPr>
      </w:pPr>
      <w:r>
        <w:rPr>
          <w:snapToGrid w:val="0"/>
        </w:rPr>
        <w:t>DataCollectionUpdate ::= SEQUENCE {</w:t>
      </w:r>
    </w:p>
    <w:p w14:paraId="69D622F3" w14:textId="77777777" w:rsidR="009F3D47" w:rsidRDefault="009F3D47" w:rsidP="009F3D47">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5707C321" w14:textId="77777777" w:rsidR="009F3D47" w:rsidRDefault="009F3D47" w:rsidP="009F3D47">
      <w:pPr>
        <w:pStyle w:val="PL"/>
        <w:rPr>
          <w:snapToGrid w:val="0"/>
        </w:rPr>
      </w:pPr>
      <w:r>
        <w:rPr>
          <w:snapToGrid w:val="0"/>
        </w:rPr>
        <w:tab/>
        <w:t>...</w:t>
      </w:r>
    </w:p>
    <w:p w14:paraId="5FD5B6AF" w14:textId="77777777" w:rsidR="009F3D47" w:rsidRDefault="009F3D47" w:rsidP="009F3D47">
      <w:pPr>
        <w:pStyle w:val="PL"/>
        <w:rPr>
          <w:snapToGrid w:val="0"/>
        </w:rPr>
      </w:pPr>
      <w:r>
        <w:rPr>
          <w:snapToGrid w:val="0"/>
        </w:rPr>
        <w:t>}</w:t>
      </w:r>
    </w:p>
    <w:p w14:paraId="24CE2E6B" w14:textId="77777777" w:rsidR="009F3D47" w:rsidRDefault="009F3D47" w:rsidP="009F3D47">
      <w:pPr>
        <w:pStyle w:val="PL"/>
        <w:rPr>
          <w:snapToGrid w:val="0"/>
        </w:rPr>
      </w:pPr>
    </w:p>
    <w:p w14:paraId="14D7865B" w14:textId="77777777" w:rsidR="009F3D47" w:rsidRDefault="009F3D47" w:rsidP="009F3D47">
      <w:pPr>
        <w:pStyle w:val="PL"/>
        <w:rPr>
          <w:snapToGrid w:val="0"/>
        </w:rPr>
      </w:pPr>
      <w:r>
        <w:rPr>
          <w:snapToGrid w:val="0"/>
        </w:rPr>
        <w:t>DataCollectionUpdate-IEs XNAP-PROTOCOL-IES ::= {</w:t>
      </w:r>
    </w:p>
    <w:p w14:paraId="2B4A0F7A" w14:textId="77777777" w:rsidR="009F3D47" w:rsidRDefault="009F3D47" w:rsidP="009F3D4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3407A8F" w14:textId="77777777" w:rsidR="009F3D47" w:rsidRDefault="009F3D47" w:rsidP="009F3D4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AAA57A" w14:textId="7AF0BA47" w:rsidR="009F3D47" w:rsidRDefault="009F3D47" w:rsidP="009F3D47">
      <w:pPr>
        <w:pStyle w:val="PL"/>
      </w:pPr>
      <w:r>
        <w:tab/>
        <w:t>{ ID id-CellMeasurementResultForDataCollection</w:t>
      </w:r>
      <w:ins w:id="266" w:author="Ericsson User" w:date="2024-02-09T10:22:00Z">
        <w:r w:rsidR="00966890">
          <w:t>-List</w:t>
        </w:r>
      </w:ins>
      <w:r>
        <w:tab/>
      </w:r>
      <w:r>
        <w:tab/>
        <w:t>CRITICALITY ignore</w:t>
      </w:r>
      <w:r>
        <w:tab/>
        <w:t>TYPE CellMeasurementResultForDataCollection</w:t>
      </w:r>
      <w:ins w:id="267" w:author="Ericsson User" w:date="2024-02-09T10:30:00Z">
        <w:r w:rsidR="00121601">
          <w:t>-List</w:t>
        </w:r>
      </w:ins>
      <w:r>
        <w:tab/>
      </w:r>
      <w:r>
        <w:tab/>
      </w:r>
      <w:r>
        <w:tab/>
        <w:t>PRESENCE optional }|</w:t>
      </w:r>
    </w:p>
    <w:p w14:paraId="0C9B17E2" w14:textId="77777777" w:rsidR="009F3D47" w:rsidRDefault="009F3D47" w:rsidP="009F3D47">
      <w:pPr>
        <w:pStyle w:val="PL"/>
        <w:rPr>
          <w:ins w:id="268" w:author="Ericsson User" w:date="2024-02-09T10:21:00Z"/>
        </w:rPr>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4EB4E933" w14:textId="5B079455" w:rsidR="00C72F3A" w:rsidRDefault="00C72F3A" w:rsidP="009F3D47">
      <w:pPr>
        <w:pStyle w:val="PL"/>
      </w:pPr>
      <w:ins w:id="269" w:author="Ericsson User" w:date="2024-02-09T10:21:00Z">
        <w:r>
          <w:tab/>
          <w:t>{ ID id-NodeAssociatedInfoResult</w:t>
        </w:r>
        <w:r>
          <w:tab/>
        </w:r>
        <w:r>
          <w:tab/>
        </w:r>
        <w:r>
          <w:tab/>
        </w:r>
        <w:r>
          <w:tab/>
        </w:r>
      </w:ins>
      <w:ins w:id="270" w:author="Ericsson User" w:date="2024-02-09T10:22:00Z">
        <w:r>
          <w:tab/>
        </w:r>
      </w:ins>
      <w:ins w:id="271" w:author="Ericsson User" w:date="2024-02-09T10:21:00Z">
        <w:r>
          <w:t>CRITICALITY ignore</w:t>
        </w:r>
        <w:r>
          <w:tab/>
          <w:t xml:space="preserve">TYPE </w:t>
        </w:r>
      </w:ins>
      <w:ins w:id="272" w:author="Ericsson User" w:date="2024-02-09T10:23:00Z">
        <w:r w:rsidR="00966890">
          <w:t>NodeAssociatedInfoResult</w:t>
        </w:r>
      </w:ins>
      <w:ins w:id="273" w:author="Ericsson User" w:date="2024-02-09T10:21:00Z">
        <w:r>
          <w:tab/>
        </w:r>
        <w:r>
          <w:tab/>
        </w:r>
        <w:r>
          <w:tab/>
        </w:r>
        <w:r>
          <w:tab/>
        </w:r>
        <w:r>
          <w:tab/>
        </w:r>
        <w:r>
          <w:tab/>
        </w:r>
        <w:r>
          <w:tab/>
        </w:r>
      </w:ins>
      <w:ins w:id="274" w:author="Ericsson User" w:date="2024-02-09T10:37:00Z">
        <w:r w:rsidR="00092B30">
          <w:tab/>
        </w:r>
      </w:ins>
      <w:ins w:id="275" w:author="Ericsson User" w:date="2024-02-09T10:21:00Z">
        <w:r>
          <w:t>PRESENCE optional }</w:t>
        </w:r>
      </w:ins>
      <w:ins w:id="276" w:author="Ericsson User" w:date="2024-02-12T15:04:00Z">
        <w:r w:rsidR="0045741E">
          <w:t>,</w:t>
        </w:r>
      </w:ins>
    </w:p>
    <w:p w14:paraId="34EFF592" w14:textId="27C6BEFF" w:rsidR="009F3D47" w:rsidDel="00C72F3A" w:rsidRDefault="009F3D47" w:rsidP="009F3D47">
      <w:pPr>
        <w:pStyle w:val="PL"/>
        <w:rPr>
          <w:del w:id="277" w:author="Ericsson User" w:date="2024-02-09T10:21:00Z"/>
        </w:rPr>
      </w:pPr>
      <w:del w:id="278" w:author="Ericsson User" w:date="2024-02-09T10:21:00Z">
        <w:r w:rsidDel="00C72F3A">
          <w:tab/>
          <w:delText>{ ID id-EnergyCost</w:delText>
        </w:r>
        <w:r w:rsidDel="00C72F3A">
          <w:tab/>
        </w:r>
        <w:r w:rsidDel="00C72F3A">
          <w:tab/>
        </w:r>
        <w:r w:rsidDel="00C72F3A">
          <w:tab/>
        </w:r>
        <w:r w:rsidDel="00C72F3A">
          <w:tab/>
        </w:r>
        <w:r w:rsidDel="00C72F3A">
          <w:tab/>
        </w:r>
        <w:r w:rsidDel="00C72F3A">
          <w:tab/>
        </w:r>
        <w:r w:rsidDel="00C72F3A">
          <w:tab/>
        </w:r>
        <w:r w:rsidDel="00C72F3A">
          <w:tab/>
        </w:r>
        <w:r w:rsidDel="00C72F3A">
          <w:tab/>
          <w:delText>CRITICALITY ignore</w:delText>
        </w:r>
        <w:r w:rsidDel="00C72F3A">
          <w:tab/>
          <w:delText>TYPE EnergyCost</w:delText>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r>
        <w:r w:rsidDel="00C72F3A">
          <w:tab/>
          <w:delText>PRESENCE optional },</w:delText>
        </w:r>
      </w:del>
    </w:p>
    <w:p w14:paraId="74ACABEA" w14:textId="77777777" w:rsidR="009F3D47" w:rsidRDefault="009F3D47" w:rsidP="009F3D47">
      <w:pPr>
        <w:pStyle w:val="PL"/>
        <w:rPr>
          <w:snapToGrid w:val="0"/>
        </w:rPr>
      </w:pPr>
      <w:r>
        <w:rPr>
          <w:snapToGrid w:val="0"/>
        </w:rPr>
        <w:tab/>
        <w:t>...</w:t>
      </w:r>
    </w:p>
    <w:p w14:paraId="1F4C33F5" w14:textId="77777777" w:rsidR="009F3D47" w:rsidRDefault="009F3D47" w:rsidP="009F3D47">
      <w:pPr>
        <w:pStyle w:val="PL"/>
        <w:rPr>
          <w:snapToGrid w:val="0"/>
        </w:rPr>
      </w:pPr>
      <w:r>
        <w:rPr>
          <w:snapToGrid w:val="0"/>
        </w:rPr>
        <w:t>}</w:t>
      </w:r>
    </w:p>
    <w:p w14:paraId="3DD5B465" w14:textId="77777777" w:rsidR="009F3D47" w:rsidRDefault="009F3D47" w:rsidP="00126461">
      <w:pPr>
        <w:rPr>
          <w:noProof/>
        </w:rPr>
      </w:pPr>
    </w:p>
    <w:p w14:paraId="7B216A8C" w14:textId="77777777" w:rsidR="00FF7C6A" w:rsidRDefault="00FF7C6A" w:rsidP="00FF7C6A">
      <w:pPr>
        <w:rPr>
          <w:noProof/>
        </w:rPr>
      </w:pPr>
      <w:r>
        <w:rPr>
          <w:noProof/>
        </w:rPr>
        <w:t>----------------------------------------------------------------------------- NEXT CHANGE  -----------------------------------------------------------------------------</w:t>
      </w:r>
    </w:p>
    <w:p w14:paraId="4801503D" w14:textId="5CEAE442" w:rsidR="006F453D" w:rsidRPr="008451A6" w:rsidRDefault="006F453D" w:rsidP="006F453D">
      <w:pPr>
        <w:pStyle w:val="PL"/>
        <w:rPr>
          <w:lang w:val="fr-FR"/>
        </w:rPr>
      </w:pPr>
      <w:r w:rsidRPr="00FD0425">
        <w:t xml:space="preserve">-- </w:t>
      </w:r>
      <w:r>
        <w:t>C</w:t>
      </w:r>
    </w:p>
    <w:p w14:paraId="74D04A18" w14:textId="77777777" w:rsidR="006F453D" w:rsidRPr="008451A6" w:rsidRDefault="006F453D" w:rsidP="006F453D">
      <w:pPr>
        <w:pStyle w:val="PL"/>
        <w:rPr>
          <w:lang w:val="fr-FR"/>
        </w:rPr>
      </w:pPr>
    </w:p>
    <w:p w14:paraId="0537267A" w14:textId="4ACEA658" w:rsidR="006F453D" w:rsidRPr="008451A6" w:rsidRDefault="006F453D" w:rsidP="006F453D">
      <w:pPr>
        <w:pStyle w:val="PL"/>
        <w:rPr>
          <w:lang w:val="fr-FR"/>
        </w:rPr>
      </w:pPr>
      <w:r w:rsidRPr="008451A6">
        <w:rPr>
          <w:lang w:val="fr-FR"/>
        </w:rPr>
        <w:t>CellMeasurementResultForDataCollection</w:t>
      </w:r>
      <w:ins w:id="279" w:author="Ericsson User" w:date="2024-02-13T09:25:00Z">
        <w:r w:rsidRPr="008451A6">
          <w:rPr>
            <w:lang w:val="fr-FR"/>
          </w:rPr>
          <w:t>-List</w:t>
        </w:r>
      </w:ins>
      <w:r w:rsidRPr="008451A6">
        <w:rPr>
          <w:lang w:val="fr-FR"/>
        </w:rPr>
        <w:t>::= SEQUENCE (SIZE(1..maxnoofCellsinNG-RANnode)) OF CellInfoResultForDataCollection-Item</w:t>
      </w:r>
    </w:p>
    <w:p w14:paraId="510C8A55" w14:textId="77777777" w:rsidR="00FF7C6A" w:rsidRPr="008451A6" w:rsidRDefault="00FF7C6A" w:rsidP="00126461">
      <w:pPr>
        <w:rPr>
          <w:noProof/>
          <w:lang w:val="fr-FR"/>
        </w:rPr>
      </w:pPr>
    </w:p>
    <w:p w14:paraId="6B4CB9CE" w14:textId="77777777" w:rsidR="006F453D" w:rsidRDefault="006F453D" w:rsidP="006F453D">
      <w:pPr>
        <w:rPr>
          <w:noProof/>
        </w:rPr>
      </w:pPr>
      <w:r>
        <w:rPr>
          <w:noProof/>
        </w:rPr>
        <w:t>----------------------------------------------------------------------------- NEXT CHANGE  -----------------------------------------------------------------------------</w:t>
      </w:r>
    </w:p>
    <w:p w14:paraId="2C645EDD" w14:textId="77777777" w:rsidR="006F453D" w:rsidRPr="008451A6" w:rsidRDefault="006F453D" w:rsidP="00126461">
      <w:pPr>
        <w:rPr>
          <w:noProof/>
          <w:lang w:val="fr-FR"/>
        </w:rPr>
      </w:pPr>
    </w:p>
    <w:p w14:paraId="20196951" w14:textId="77777777" w:rsidR="00FF7C6A" w:rsidRPr="00FD0425" w:rsidRDefault="00FF7C6A" w:rsidP="00FF7C6A">
      <w:pPr>
        <w:pStyle w:val="PL"/>
        <w:outlineLvl w:val="3"/>
      </w:pPr>
      <w:r w:rsidRPr="00FD0425">
        <w:t>-- N</w:t>
      </w:r>
    </w:p>
    <w:p w14:paraId="2A14E0D4" w14:textId="77777777" w:rsidR="00FF7C6A" w:rsidRDefault="00FF7C6A" w:rsidP="00126461">
      <w:pPr>
        <w:rPr>
          <w:noProof/>
        </w:rPr>
      </w:pPr>
    </w:p>
    <w:p w14:paraId="4F320795" w14:textId="77777777" w:rsidR="006F453D" w:rsidRDefault="006F453D" w:rsidP="00126461">
      <w:pPr>
        <w:rPr>
          <w:noProof/>
        </w:rPr>
      </w:pPr>
    </w:p>
    <w:p w14:paraId="3A22DC66" w14:textId="77777777" w:rsidR="009B34F5" w:rsidRDefault="009B34F5" w:rsidP="009B34F5">
      <w:pPr>
        <w:pStyle w:val="PL"/>
        <w:rPr>
          <w:ins w:id="280" w:author="Ericsson User" w:date="2024-02-09T10:26:00Z"/>
          <w:lang w:eastAsia="ja-JP"/>
        </w:rPr>
      </w:pPr>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4A5BE41B" w14:textId="77777777" w:rsidR="009B34F5" w:rsidRDefault="009B34F5" w:rsidP="009B34F5">
      <w:pPr>
        <w:pStyle w:val="PL"/>
        <w:rPr>
          <w:ins w:id="281" w:author="Ericsson User" w:date="2024-02-09T10:26:00Z"/>
          <w:lang w:eastAsia="ja-JP"/>
        </w:rPr>
      </w:pPr>
    </w:p>
    <w:p w14:paraId="4949F60F" w14:textId="5FB24359" w:rsidR="009B34F5" w:rsidRPr="00300B5A" w:rsidDel="002D3A1F" w:rsidRDefault="009B34F5" w:rsidP="009B34F5">
      <w:pPr>
        <w:pStyle w:val="PL"/>
        <w:rPr>
          <w:del w:id="282" w:author="Ericsson User" w:date="2024-02-09T10:26:00Z"/>
          <w:rFonts w:eastAsia="DengXian"/>
          <w:lang w:eastAsia="zh-CN"/>
        </w:rPr>
      </w:pPr>
    </w:p>
    <w:p w14:paraId="09460C4A" w14:textId="73657799" w:rsidR="002D3A1F" w:rsidRDefault="002D3A1F" w:rsidP="002D3A1F">
      <w:pPr>
        <w:pStyle w:val="PL"/>
        <w:rPr>
          <w:ins w:id="283" w:author="Ericsson User" w:date="2024-02-09T10:26:00Z"/>
        </w:rPr>
      </w:pPr>
      <w:ins w:id="284" w:author="Ericsson User" w:date="2024-02-09T10:26:00Z">
        <w:r>
          <w:t>NodeAssociatedInfoResult ::= SEQUENCE {</w:t>
        </w:r>
      </w:ins>
    </w:p>
    <w:p w14:paraId="5F523A37" w14:textId="67EF67E5" w:rsidR="002D3A1F" w:rsidRDefault="002D3A1F" w:rsidP="002D3A1F">
      <w:pPr>
        <w:pStyle w:val="PL"/>
        <w:rPr>
          <w:ins w:id="285" w:author="Ericsson User" w:date="2024-02-09T10:26:00Z"/>
        </w:rPr>
      </w:pPr>
      <w:ins w:id="286" w:author="Ericsson User" w:date="2024-02-09T10:26:00Z">
        <w:r>
          <w:tab/>
        </w:r>
      </w:ins>
      <w:ins w:id="287" w:author="Ericsson User" w:date="2024-02-09T10:27:00Z">
        <w:r>
          <w:t>energyCost</w:t>
        </w:r>
      </w:ins>
      <w:ins w:id="288" w:author="Ericsson User" w:date="2024-02-09T10:26:00Z">
        <w:r>
          <w:tab/>
        </w:r>
        <w:r>
          <w:tab/>
        </w:r>
      </w:ins>
      <w:ins w:id="289" w:author="Ericsson User" w:date="2024-02-09T10:27:00Z">
        <w:r>
          <w:tab/>
        </w:r>
        <w:r>
          <w:tab/>
          <w:t>EnergyCost</w:t>
        </w:r>
      </w:ins>
      <w:ins w:id="290" w:author="Ericsson User" w:date="2024-02-09T10:26:00Z">
        <w:r>
          <w:t>,</w:t>
        </w:r>
      </w:ins>
    </w:p>
    <w:p w14:paraId="652E3422" w14:textId="5015D46E" w:rsidR="002D3A1F" w:rsidRPr="008451A6" w:rsidRDefault="002D3A1F" w:rsidP="002D3A1F">
      <w:pPr>
        <w:pStyle w:val="PL"/>
        <w:rPr>
          <w:ins w:id="291" w:author="Ericsson User" w:date="2024-02-09T10:26:00Z"/>
          <w:lang w:val="fr-FR"/>
        </w:rPr>
      </w:pPr>
      <w:ins w:id="292" w:author="Ericsson User" w:date="2024-02-09T10:26:00Z">
        <w:r w:rsidRPr="008451A6">
          <w:rPr>
            <w:lang w:val="fr-FR"/>
          </w:rPr>
          <w:tab/>
          <w:t>iE-Extensions</w:t>
        </w:r>
        <w:r w:rsidRPr="008451A6">
          <w:rPr>
            <w:lang w:val="fr-FR"/>
          </w:rPr>
          <w:tab/>
        </w:r>
        <w:r w:rsidRPr="008451A6">
          <w:rPr>
            <w:lang w:val="fr-FR"/>
          </w:rPr>
          <w:tab/>
        </w:r>
        <w:r w:rsidRPr="008451A6">
          <w:rPr>
            <w:lang w:val="fr-FR"/>
          </w:rPr>
          <w:tab/>
          <w:t xml:space="preserve">ProtocolExtensionContainer { { </w:t>
        </w:r>
      </w:ins>
      <w:ins w:id="293" w:author="Ericsson User" w:date="2024-02-09T10:27:00Z">
        <w:r>
          <w:t>NodeAssociatedInfoResult</w:t>
        </w:r>
      </w:ins>
      <w:ins w:id="294" w:author="Ericsson User" w:date="2024-02-09T10:26:00Z">
        <w:r w:rsidRPr="008451A6">
          <w:rPr>
            <w:lang w:val="fr-FR"/>
          </w:rPr>
          <w:t>-ExtIEs} } OPTIONAL,</w:t>
        </w:r>
      </w:ins>
    </w:p>
    <w:p w14:paraId="3892E148" w14:textId="77777777" w:rsidR="002D3A1F" w:rsidRDefault="002D3A1F" w:rsidP="002D3A1F">
      <w:pPr>
        <w:pStyle w:val="PL"/>
        <w:rPr>
          <w:ins w:id="295" w:author="Ericsson User" w:date="2024-02-09T10:26:00Z"/>
        </w:rPr>
      </w:pPr>
      <w:ins w:id="296" w:author="Ericsson User" w:date="2024-02-09T10:26:00Z">
        <w:r w:rsidRPr="008451A6">
          <w:rPr>
            <w:lang w:val="fr-FR"/>
          </w:rPr>
          <w:tab/>
        </w:r>
        <w:r>
          <w:t>...</w:t>
        </w:r>
      </w:ins>
    </w:p>
    <w:p w14:paraId="75D95454" w14:textId="77777777" w:rsidR="002D3A1F" w:rsidRDefault="002D3A1F" w:rsidP="002D3A1F">
      <w:pPr>
        <w:pStyle w:val="PL"/>
        <w:rPr>
          <w:ins w:id="297" w:author="Ericsson User" w:date="2024-02-09T10:26:00Z"/>
        </w:rPr>
      </w:pPr>
      <w:ins w:id="298" w:author="Ericsson User" w:date="2024-02-09T10:26:00Z">
        <w:r>
          <w:t>}</w:t>
        </w:r>
      </w:ins>
    </w:p>
    <w:p w14:paraId="2D851E2B" w14:textId="77777777" w:rsidR="002D3A1F" w:rsidRDefault="002D3A1F" w:rsidP="002D3A1F">
      <w:pPr>
        <w:rPr>
          <w:ins w:id="299" w:author="Ericsson User" w:date="2024-02-09T10:26:00Z"/>
          <w:noProof/>
        </w:rPr>
      </w:pPr>
    </w:p>
    <w:p w14:paraId="66E310A4" w14:textId="052B6629" w:rsidR="002D3A1F" w:rsidRDefault="002D3A1F" w:rsidP="002D3A1F">
      <w:pPr>
        <w:pStyle w:val="PL"/>
        <w:rPr>
          <w:ins w:id="300" w:author="Ericsson User" w:date="2024-02-09T10:26:00Z"/>
        </w:rPr>
      </w:pPr>
      <w:ins w:id="301" w:author="Ericsson User" w:date="2024-02-09T10:27:00Z">
        <w:r>
          <w:t>NodeAssociatedInfoResult</w:t>
        </w:r>
        <w:r w:rsidRPr="008451A6">
          <w:rPr>
            <w:lang w:val="fr-FR"/>
          </w:rPr>
          <w:t>-ExtIEs</w:t>
        </w:r>
      </w:ins>
      <w:ins w:id="302" w:author="Ericsson User" w:date="2024-02-09T10:26:00Z">
        <w:r>
          <w:t xml:space="preserve"> XNAP-PROTOCOL-EXTENSION ::= {</w:t>
        </w:r>
      </w:ins>
    </w:p>
    <w:p w14:paraId="3002462F" w14:textId="77777777" w:rsidR="002D3A1F" w:rsidRDefault="002D3A1F" w:rsidP="002D3A1F">
      <w:pPr>
        <w:pStyle w:val="PL"/>
        <w:rPr>
          <w:ins w:id="303" w:author="Ericsson User" w:date="2024-02-09T10:26:00Z"/>
        </w:rPr>
      </w:pPr>
      <w:ins w:id="304" w:author="Ericsson User" w:date="2024-02-09T10:26:00Z">
        <w:r>
          <w:tab/>
          <w:t>...</w:t>
        </w:r>
      </w:ins>
    </w:p>
    <w:p w14:paraId="624B5469" w14:textId="77777777" w:rsidR="002D3A1F" w:rsidRDefault="002D3A1F" w:rsidP="002D3A1F">
      <w:pPr>
        <w:pStyle w:val="PL"/>
        <w:rPr>
          <w:ins w:id="305" w:author="Ericsson User" w:date="2024-02-09T10:26:00Z"/>
        </w:rPr>
      </w:pPr>
      <w:ins w:id="306" w:author="Ericsson User" w:date="2024-02-09T10:26:00Z">
        <w:r>
          <w:lastRenderedPageBreak/>
          <w:t>}</w:t>
        </w:r>
      </w:ins>
    </w:p>
    <w:p w14:paraId="666E0168" w14:textId="77777777" w:rsidR="009B34F5" w:rsidRPr="00300B5A" w:rsidRDefault="009B34F5" w:rsidP="009B34F5">
      <w:pPr>
        <w:pStyle w:val="PL"/>
      </w:pPr>
    </w:p>
    <w:p w14:paraId="2538D025" w14:textId="77777777" w:rsidR="009B34F5" w:rsidRDefault="009B34F5" w:rsidP="009B34F5">
      <w:pPr>
        <w:pStyle w:val="PL"/>
      </w:pPr>
    </w:p>
    <w:p w14:paraId="0F95DB5C" w14:textId="77777777" w:rsidR="009B34F5" w:rsidRDefault="009B34F5" w:rsidP="009B34F5">
      <w:pPr>
        <w:pStyle w:val="PL"/>
      </w:pPr>
      <w:r>
        <w:t>NodeMeasurementInitiationResult-List ::= SEQUENCE (SIZE(1..maxFailedMeasPerNode)) OF NodeMeasurementInitiationResult-Item</w:t>
      </w:r>
    </w:p>
    <w:p w14:paraId="2323350F" w14:textId="77777777" w:rsidR="0043563C" w:rsidRDefault="0043563C" w:rsidP="0043563C">
      <w:pPr>
        <w:pStyle w:val="PL"/>
      </w:pPr>
    </w:p>
    <w:p w14:paraId="7A079DA1" w14:textId="77777777" w:rsidR="009B34F5" w:rsidRDefault="009B34F5" w:rsidP="0043563C">
      <w:pPr>
        <w:pStyle w:val="PL"/>
      </w:pPr>
    </w:p>
    <w:p w14:paraId="18B746E2" w14:textId="77777777" w:rsidR="0043563C" w:rsidRDefault="0043563C" w:rsidP="0043563C">
      <w:pPr>
        <w:pStyle w:val="PL"/>
      </w:pPr>
      <w:r>
        <w:t>NodeMeasurementInitiationResult-Item ::= SEQUENCE {</w:t>
      </w:r>
    </w:p>
    <w:p w14:paraId="4A271C0D" w14:textId="77777777" w:rsidR="0043563C" w:rsidRDefault="0043563C" w:rsidP="0043563C">
      <w:pPr>
        <w:pStyle w:val="PL"/>
      </w:pPr>
      <w:r>
        <w:tab/>
        <w:t>nodemeasurementFailedReportCharacteristics</w:t>
      </w:r>
      <w:r>
        <w:tab/>
      </w:r>
      <w:r>
        <w:tab/>
        <w:t>BIT STRING(SIZE(128)),</w:t>
      </w:r>
    </w:p>
    <w:p w14:paraId="596BF14B" w14:textId="77777777" w:rsidR="0043563C" w:rsidRPr="00705AB5" w:rsidRDefault="0043563C" w:rsidP="0043563C">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D14AA88" w14:textId="77777777" w:rsidR="0043563C" w:rsidRPr="00705AB5" w:rsidRDefault="0043563C" w:rsidP="0043563C">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3CDEE68B" w14:textId="77777777" w:rsidR="0043563C" w:rsidRDefault="0043563C" w:rsidP="0043563C">
      <w:pPr>
        <w:pStyle w:val="PL"/>
      </w:pPr>
      <w:r w:rsidRPr="00705AB5">
        <w:rPr>
          <w:lang w:val="fr-FR"/>
        </w:rPr>
        <w:tab/>
      </w:r>
      <w:r>
        <w:t>...</w:t>
      </w:r>
    </w:p>
    <w:p w14:paraId="4E3F32BE" w14:textId="77777777" w:rsidR="0043563C" w:rsidRDefault="0043563C" w:rsidP="0043563C">
      <w:pPr>
        <w:pStyle w:val="PL"/>
      </w:pPr>
      <w:r>
        <w:t>}</w:t>
      </w:r>
    </w:p>
    <w:p w14:paraId="6837FE3B" w14:textId="77777777" w:rsidR="00FF7C6A" w:rsidRDefault="00FF7C6A" w:rsidP="00126461">
      <w:pPr>
        <w:rPr>
          <w:noProof/>
        </w:rPr>
      </w:pPr>
    </w:p>
    <w:p w14:paraId="70198B5E" w14:textId="77777777" w:rsidR="002D3A1F" w:rsidRDefault="002D3A1F" w:rsidP="002D3A1F">
      <w:pPr>
        <w:pStyle w:val="PL"/>
      </w:pPr>
      <w:r>
        <w:t>NodeMeasurementInitiationResult-Item-ExtIEs XNAP-PROTOCOL-EXTENSION ::= {</w:t>
      </w:r>
    </w:p>
    <w:p w14:paraId="1F049581" w14:textId="77777777" w:rsidR="002D3A1F" w:rsidRDefault="002D3A1F" w:rsidP="002D3A1F">
      <w:pPr>
        <w:pStyle w:val="PL"/>
      </w:pPr>
      <w:r>
        <w:tab/>
        <w:t>...</w:t>
      </w:r>
    </w:p>
    <w:p w14:paraId="0DE82F30" w14:textId="77777777" w:rsidR="002D3A1F" w:rsidRDefault="002D3A1F" w:rsidP="002D3A1F">
      <w:pPr>
        <w:pStyle w:val="PL"/>
      </w:pPr>
      <w:r>
        <w:t>}</w:t>
      </w:r>
    </w:p>
    <w:p w14:paraId="0ECE4522" w14:textId="77777777" w:rsidR="00C72F3A" w:rsidRDefault="00C72F3A" w:rsidP="00126461">
      <w:pPr>
        <w:rPr>
          <w:noProof/>
        </w:rPr>
      </w:pPr>
    </w:p>
    <w:p w14:paraId="195B7B48" w14:textId="77777777" w:rsidR="00AD7B75" w:rsidRDefault="00AD7B75" w:rsidP="00AD7B75">
      <w:pPr>
        <w:rPr>
          <w:noProof/>
        </w:rPr>
      </w:pPr>
      <w:r>
        <w:rPr>
          <w:noProof/>
        </w:rPr>
        <w:t>----------------------------------------------------------------------------- NEXT CHANGE  -----------------------------------------------------------------------------</w:t>
      </w:r>
    </w:p>
    <w:p w14:paraId="756CB964" w14:textId="77777777" w:rsidR="00B23D47" w:rsidRPr="00FD0425" w:rsidRDefault="00B23D47" w:rsidP="00B23D47">
      <w:pPr>
        <w:pStyle w:val="PL"/>
        <w:outlineLvl w:val="3"/>
      </w:pPr>
      <w:r w:rsidRPr="00FD0425">
        <w:t>-- R</w:t>
      </w:r>
    </w:p>
    <w:p w14:paraId="0D22E425" w14:textId="5441F89A" w:rsidR="00126461" w:rsidRDefault="00126461" w:rsidP="00126461">
      <w:pPr>
        <w:rPr>
          <w:noProof/>
        </w:rPr>
      </w:pPr>
    </w:p>
    <w:p w14:paraId="6507A591" w14:textId="77777777" w:rsidR="00844BC2" w:rsidRDefault="00844BC2" w:rsidP="00844BC2">
      <w:pPr>
        <w:pStyle w:val="PL"/>
        <w:rPr>
          <w:ins w:id="307" w:author="Ericsson User" w:date="2024-02-09T09:57:00Z"/>
          <w:noProof w:val="0"/>
          <w:snapToGrid w:val="0"/>
        </w:rPr>
      </w:pPr>
      <w:proofErr w:type="spellStart"/>
      <w:r w:rsidRPr="00300B5A">
        <w:rPr>
          <w:noProof w:val="0"/>
          <w:snapToGrid w:val="0"/>
        </w:rPr>
        <w:t>ReportCharacteristics</w:t>
      </w:r>
      <w:proofErr w:type="spellEnd"/>
      <w:r w:rsidRPr="00300B5A">
        <w:rPr>
          <w:noProof w:val="0"/>
          <w:snapToGrid w:val="0"/>
        </w:rPr>
        <w:t xml:space="preserve"> :</w:t>
      </w:r>
      <w:r w:rsidRPr="00300B5A">
        <w:rPr>
          <w:snapToGrid w:val="0"/>
        </w:rPr>
        <w:t>:=</w:t>
      </w:r>
      <w:r w:rsidRPr="00300B5A">
        <w:rPr>
          <w:noProof w:val="0"/>
          <w:snapToGrid w:val="0"/>
        </w:rPr>
        <w:t xml:space="preserve"> BIT STRING(SIZE(32))</w:t>
      </w:r>
    </w:p>
    <w:p w14:paraId="1D8F4404" w14:textId="77777777" w:rsidR="00844BC2" w:rsidRDefault="00844BC2" w:rsidP="00844BC2">
      <w:pPr>
        <w:pStyle w:val="PL"/>
        <w:rPr>
          <w:ins w:id="308" w:author="Ericsson User" w:date="2024-02-09T09:57:00Z"/>
          <w:noProof w:val="0"/>
          <w:snapToGrid w:val="0"/>
        </w:rPr>
      </w:pPr>
    </w:p>
    <w:p w14:paraId="4EB96D58" w14:textId="6A3A0D6A" w:rsidR="00844BC2" w:rsidRPr="00300B5A" w:rsidRDefault="00844BC2" w:rsidP="00844BC2">
      <w:pPr>
        <w:pStyle w:val="PL"/>
        <w:rPr>
          <w:ins w:id="309" w:author="Ericsson User" w:date="2024-02-09T09:57:00Z"/>
          <w:noProof w:val="0"/>
          <w:snapToGrid w:val="0"/>
        </w:rPr>
      </w:pPr>
      <w:proofErr w:type="spellStart"/>
      <w:ins w:id="310" w:author="Ericsson User" w:date="2024-02-09T09:57:00Z">
        <w:r w:rsidRPr="00300B5A">
          <w:rPr>
            <w:noProof w:val="0"/>
            <w:snapToGrid w:val="0"/>
          </w:rPr>
          <w:t>ReportCharacteristics</w:t>
        </w:r>
        <w:r>
          <w:rPr>
            <w:noProof w:val="0"/>
            <w:snapToGrid w:val="0"/>
          </w:rPr>
          <w:t>ForD</w:t>
        </w:r>
      </w:ins>
      <w:ins w:id="311" w:author="Ericsson User" w:date="2024-02-09T09:58:00Z">
        <w:r>
          <w:rPr>
            <w:noProof w:val="0"/>
            <w:snapToGrid w:val="0"/>
          </w:rPr>
          <w:t>ataCollection</w:t>
        </w:r>
      </w:ins>
      <w:proofErr w:type="spellEnd"/>
      <w:ins w:id="312" w:author="Ericsson User" w:date="2024-02-09T09:57:00Z">
        <w:r w:rsidRPr="00300B5A">
          <w:rPr>
            <w:noProof w:val="0"/>
            <w:snapToGrid w:val="0"/>
          </w:rPr>
          <w:t xml:space="preserve"> :</w:t>
        </w:r>
        <w:r w:rsidRPr="00300B5A">
          <w:rPr>
            <w:snapToGrid w:val="0"/>
          </w:rPr>
          <w:t>:=</w:t>
        </w:r>
        <w:r w:rsidRPr="00300B5A">
          <w:rPr>
            <w:noProof w:val="0"/>
            <w:snapToGrid w:val="0"/>
          </w:rPr>
          <w:t xml:space="preserve"> BIT STRING(SIZE(32))</w:t>
        </w:r>
      </w:ins>
    </w:p>
    <w:p w14:paraId="30CAA52D" w14:textId="77777777" w:rsidR="00844BC2" w:rsidRPr="00300B5A" w:rsidRDefault="00844BC2" w:rsidP="00844BC2">
      <w:pPr>
        <w:pStyle w:val="PL"/>
        <w:rPr>
          <w:noProof w:val="0"/>
          <w:snapToGrid w:val="0"/>
        </w:rPr>
      </w:pPr>
    </w:p>
    <w:p w14:paraId="716798D8" w14:textId="77777777" w:rsidR="00844BC2" w:rsidRPr="00300B5A" w:rsidRDefault="00844BC2" w:rsidP="00844BC2">
      <w:pPr>
        <w:pStyle w:val="PL"/>
        <w:rPr>
          <w:noProof w:val="0"/>
          <w:snapToGrid w:val="0"/>
        </w:rPr>
      </w:pPr>
    </w:p>
    <w:p w14:paraId="2E5F8943" w14:textId="77777777" w:rsidR="00844BC2" w:rsidRPr="00300B5A" w:rsidRDefault="00844BC2" w:rsidP="00844BC2">
      <w:pPr>
        <w:pStyle w:val="PL"/>
        <w:rPr>
          <w:noProof w:val="0"/>
          <w:snapToGrid w:val="0"/>
        </w:rPr>
      </w:pPr>
    </w:p>
    <w:p w14:paraId="22218D4F" w14:textId="77777777" w:rsidR="00844BC2" w:rsidRPr="00300B5A" w:rsidRDefault="00844BC2" w:rsidP="00844BC2">
      <w:pPr>
        <w:pStyle w:val="PL"/>
        <w:rPr>
          <w:snapToGrid w:val="0"/>
        </w:rPr>
      </w:pPr>
      <w:r w:rsidRPr="00300B5A">
        <w:rPr>
          <w:snapToGrid w:val="0"/>
        </w:rPr>
        <w:t>ReportingPeriodicity ::= ENUMERATED {</w:t>
      </w:r>
    </w:p>
    <w:p w14:paraId="7C36CB7D" w14:textId="77777777" w:rsidR="00844BC2" w:rsidRPr="00300B5A" w:rsidRDefault="00844BC2" w:rsidP="00844BC2">
      <w:pPr>
        <w:pStyle w:val="PL"/>
        <w:rPr>
          <w:snapToGrid w:val="0"/>
        </w:rPr>
      </w:pPr>
      <w:r w:rsidRPr="00300B5A">
        <w:rPr>
          <w:snapToGrid w:val="0"/>
        </w:rPr>
        <w:tab/>
        <w:t>half-thousand-ms,</w:t>
      </w:r>
    </w:p>
    <w:p w14:paraId="5D2978AA" w14:textId="77777777" w:rsidR="00844BC2" w:rsidRPr="00CA67DA" w:rsidRDefault="00844BC2" w:rsidP="00844BC2">
      <w:pPr>
        <w:pStyle w:val="PL"/>
      </w:pPr>
      <w:r>
        <w:tab/>
      </w:r>
      <w:r w:rsidRPr="00CA67DA">
        <w:t>one-thousand-ms,</w:t>
      </w:r>
    </w:p>
    <w:p w14:paraId="1B06EE26" w14:textId="77777777" w:rsidR="00844BC2" w:rsidRPr="00300B5A" w:rsidRDefault="00844BC2" w:rsidP="00844BC2">
      <w:pPr>
        <w:pStyle w:val="PL"/>
        <w:rPr>
          <w:snapToGrid w:val="0"/>
        </w:rPr>
      </w:pPr>
      <w:r w:rsidRPr="00300B5A">
        <w:rPr>
          <w:snapToGrid w:val="0"/>
        </w:rPr>
        <w:tab/>
        <w:t>two-thousand-ms,</w:t>
      </w:r>
    </w:p>
    <w:p w14:paraId="73EAD9DB" w14:textId="77777777" w:rsidR="00844BC2" w:rsidRPr="00300B5A" w:rsidRDefault="00844BC2" w:rsidP="00844BC2">
      <w:pPr>
        <w:pStyle w:val="PL"/>
        <w:rPr>
          <w:snapToGrid w:val="0"/>
        </w:rPr>
      </w:pPr>
      <w:r w:rsidRPr="00300B5A">
        <w:rPr>
          <w:snapToGrid w:val="0"/>
        </w:rPr>
        <w:tab/>
        <w:t>five-thousand-ms,</w:t>
      </w:r>
    </w:p>
    <w:p w14:paraId="13B48D4A" w14:textId="77777777" w:rsidR="00844BC2" w:rsidRPr="00300B5A" w:rsidRDefault="00844BC2" w:rsidP="00844BC2">
      <w:pPr>
        <w:pStyle w:val="PL"/>
        <w:rPr>
          <w:snapToGrid w:val="0"/>
        </w:rPr>
      </w:pPr>
      <w:r w:rsidRPr="00300B5A">
        <w:rPr>
          <w:snapToGrid w:val="0"/>
        </w:rPr>
        <w:tab/>
        <w:t>ten-thousand-ms,</w:t>
      </w:r>
    </w:p>
    <w:p w14:paraId="109D0490" w14:textId="77777777" w:rsidR="00844BC2" w:rsidRPr="00300B5A" w:rsidRDefault="00844BC2" w:rsidP="00844BC2">
      <w:pPr>
        <w:pStyle w:val="PL"/>
        <w:rPr>
          <w:snapToGrid w:val="0"/>
        </w:rPr>
      </w:pPr>
      <w:r>
        <w:rPr>
          <w:snapToGrid w:val="0"/>
        </w:rPr>
        <w:tab/>
      </w:r>
      <w:r w:rsidRPr="00300B5A">
        <w:rPr>
          <w:snapToGrid w:val="0"/>
        </w:rPr>
        <w:t>...</w:t>
      </w:r>
    </w:p>
    <w:p w14:paraId="72C4B006" w14:textId="77777777" w:rsidR="00844BC2" w:rsidRPr="00300B5A" w:rsidRDefault="00844BC2" w:rsidP="00844BC2">
      <w:pPr>
        <w:pStyle w:val="PL"/>
        <w:rPr>
          <w:snapToGrid w:val="0"/>
        </w:rPr>
      </w:pPr>
      <w:r w:rsidRPr="00300B5A">
        <w:rPr>
          <w:snapToGrid w:val="0"/>
        </w:rPr>
        <w:t>}</w:t>
      </w:r>
    </w:p>
    <w:p w14:paraId="715500AB" w14:textId="77777777" w:rsidR="00844BC2" w:rsidRDefault="00844BC2" w:rsidP="00126461">
      <w:pPr>
        <w:rPr>
          <w:ins w:id="313" w:author="Ericsson User" w:date="2024-02-09T09:58:00Z"/>
          <w:noProof/>
          <w:color w:val="FF0000"/>
        </w:rPr>
      </w:pPr>
    </w:p>
    <w:p w14:paraId="22FAA159" w14:textId="7EF4AECA" w:rsidR="00844BC2" w:rsidRPr="00300B5A" w:rsidRDefault="00844BC2" w:rsidP="00844BC2">
      <w:pPr>
        <w:pStyle w:val="PL"/>
        <w:rPr>
          <w:ins w:id="314" w:author="Ericsson User" w:date="2024-02-09T09:58:00Z"/>
          <w:snapToGrid w:val="0"/>
        </w:rPr>
      </w:pPr>
      <w:ins w:id="315" w:author="Ericsson User" w:date="2024-02-09T09:58:00Z">
        <w:r w:rsidRPr="00300B5A">
          <w:rPr>
            <w:snapToGrid w:val="0"/>
          </w:rPr>
          <w:t>ReportingPeriodicity</w:t>
        </w:r>
        <w:r>
          <w:rPr>
            <w:snapToGrid w:val="0"/>
          </w:rPr>
          <w:t>ForDataCollection</w:t>
        </w:r>
        <w:r w:rsidRPr="00300B5A">
          <w:rPr>
            <w:snapToGrid w:val="0"/>
          </w:rPr>
          <w:t xml:space="preserve"> ::= ENUMERATED {</w:t>
        </w:r>
      </w:ins>
    </w:p>
    <w:p w14:paraId="040C9B91" w14:textId="77777777" w:rsidR="00844BC2" w:rsidRPr="00300B5A" w:rsidRDefault="00844BC2" w:rsidP="00844BC2">
      <w:pPr>
        <w:pStyle w:val="PL"/>
        <w:rPr>
          <w:ins w:id="316" w:author="Ericsson User" w:date="2024-02-09T09:58:00Z"/>
          <w:snapToGrid w:val="0"/>
        </w:rPr>
      </w:pPr>
      <w:ins w:id="317" w:author="Ericsson User" w:date="2024-02-09T09:58:00Z">
        <w:r w:rsidRPr="00300B5A">
          <w:rPr>
            <w:snapToGrid w:val="0"/>
          </w:rPr>
          <w:tab/>
          <w:t>half-thousand-ms,</w:t>
        </w:r>
      </w:ins>
    </w:p>
    <w:p w14:paraId="72B8C10C" w14:textId="77777777" w:rsidR="00844BC2" w:rsidRPr="00CA67DA" w:rsidRDefault="00844BC2" w:rsidP="00844BC2">
      <w:pPr>
        <w:pStyle w:val="PL"/>
        <w:rPr>
          <w:ins w:id="318" w:author="Ericsson User" w:date="2024-02-09T09:58:00Z"/>
        </w:rPr>
      </w:pPr>
      <w:ins w:id="319" w:author="Ericsson User" w:date="2024-02-09T09:58:00Z">
        <w:r>
          <w:tab/>
        </w:r>
        <w:r w:rsidRPr="00CA67DA">
          <w:t>one-thousand-ms,</w:t>
        </w:r>
      </w:ins>
    </w:p>
    <w:p w14:paraId="34D2CC1E" w14:textId="77777777" w:rsidR="00844BC2" w:rsidRPr="00300B5A" w:rsidRDefault="00844BC2" w:rsidP="00844BC2">
      <w:pPr>
        <w:pStyle w:val="PL"/>
        <w:rPr>
          <w:ins w:id="320" w:author="Ericsson User" w:date="2024-02-09T09:58:00Z"/>
          <w:snapToGrid w:val="0"/>
        </w:rPr>
      </w:pPr>
      <w:ins w:id="321" w:author="Ericsson User" w:date="2024-02-09T09:58:00Z">
        <w:r w:rsidRPr="00300B5A">
          <w:rPr>
            <w:snapToGrid w:val="0"/>
          </w:rPr>
          <w:tab/>
          <w:t>two-thousand-ms,</w:t>
        </w:r>
      </w:ins>
    </w:p>
    <w:p w14:paraId="15ED5DF6" w14:textId="77777777" w:rsidR="00844BC2" w:rsidRPr="00300B5A" w:rsidRDefault="00844BC2" w:rsidP="00844BC2">
      <w:pPr>
        <w:pStyle w:val="PL"/>
        <w:rPr>
          <w:ins w:id="322" w:author="Ericsson User" w:date="2024-02-09T09:58:00Z"/>
          <w:snapToGrid w:val="0"/>
        </w:rPr>
      </w:pPr>
      <w:ins w:id="323" w:author="Ericsson User" w:date="2024-02-09T09:58:00Z">
        <w:r w:rsidRPr="00300B5A">
          <w:rPr>
            <w:snapToGrid w:val="0"/>
          </w:rPr>
          <w:tab/>
          <w:t>five-thousand-ms,</w:t>
        </w:r>
      </w:ins>
    </w:p>
    <w:p w14:paraId="4E3A6FA6" w14:textId="77777777" w:rsidR="00844BC2" w:rsidRPr="00300B5A" w:rsidRDefault="00844BC2" w:rsidP="00844BC2">
      <w:pPr>
        <w:pStyle w:val="PL"/>
        <w:rPr>
          <w:ins w:id="324" w:author="Ericsson User" w:date="2024-02-09T09:58:00Z"/>
          <w:snapToGrid w:val="0"/>
        </w:rPr>
      </w:pPr>
      <w:ins w:id="325" w:author="Ericsson User" w:date="2024-02-09T09:58:00Z">
        <w:r w:rsidRPr="00300B5A">
          <w:rPr>
            <w:snapToGrid w:val="0"/>
          </w:rPr>
          <w:tab/>
          <w:t>ten-thousand-ms,</w:t>
        </w:r>
      </w:ins>
    </w:p>
    <w:p w14:paraId="32D9FF82" w14:textId="77777777" w:rsidR="00844BC2" w:rsidRPr="00300B5A" w:rsidRDefault="00844BC2" w:rsidP="00844BC2">
      <w:pPr>
        <w:pStyle w:val="PL"/>
        <w:rPr>
          <w:ins w:id="326" w:author="Ericsson User" w:date="2024-02-09T09:58:00Z"/>
          <w:snapToGrid w:val="0"/>
        </w:rPr>
      </w:pPr>
      <w:ins w:id="327" w:author="Ericsson User" w:date="2024-02-09T09:58:00Z">
        <w:r>
          <w:rPr>
            <w:snapToGrid w:val="0"/>
          </w:rPr>
          <w:tab/>
        </w:r>
        <w:r w:rsidRPr="00300B5A">
          <w:rPr>
            <w:snapToGrid w:val="0"/>
          </w:rPr>
          <w:t>...</w:t>
        </w:r>
      </w:ins>
    </w:p>
    <w:p w14:paraId="702BEDA6" w14:textId="77777777" w:rsidR="00844BC2" w:rsidRPr="00300B5A" w:rsidRDefault="00844BC2" w:rsidP="00844BC2">
      <w:pPr>
        <w:pStyle w:val="PL"/>
        <w:rPr>
          <w:ins w:id="328" w:author="Ericsson User" w:date="2024-02-09T09:58:00Z"/>
          <w:snapToGrid w:val="0"/>
        </w:rPr>
      </w:pPr>
      <w:ins w:id="329" w:author="Ericsson User" w:date="2024-02-09T09:58:00Z">
        <w:r w:rsidRPr="00300B5A">
          <w:rPr>
            <w:snapToGrid w:val="0"/>
          </w:rPr>
          <w:t>}</w:t>
        </w:r>
      </w:ins>
    </w:p>
    <w:p w14:paraId="35BD6763" w14:textId="77777777" w:rsidR="00844BC2" w:rsidRPr="00B23D47" w:rsidRDefault="00844BC2" w:rsidP="00126461">
      <w:pPr>
        <w:rPr>
          <w:noProof/>
          <w:color w:val="FF0000"/>
        </w:rPr>
      </w:pPr>
    </w:p>
    <w:p w14:paraId="5669E7D2" w14:textId="77777777" w:rsidR="003B383D" w:rsidRDefault="003B383D" w:rsidP="003B383D">
      <w:pPr>
        <w:pStyle w:val="PL"/>
        <w:rPr>
          <w:snapToGrid w:val="0"/>
        </w:rPr>
      </w:pPr>
    </w:p>
    <w:p w14:paraId="37EF5688" w14:textId="77777777" w:rsidR="003B383D" w:rsidRDefault="003B383D" w:rsidP="003B383D">
      <w:pPr>
        <w:pStyle w:val="PL"/>
        <w:rPr>
          <w:snapToGrid w:val="0"/>
        </w:rPr>
      </w:pPr>
      <w:bookmarkStart w:id="330" w:name="_Hlk148727320"/>
      <w:r>
        <w:rPr>
          <w:snapToGrid w:val="0"/>
        </w:rPr>
        <w:lastRenderedPageBreak/>
        <w:t>RequestedPredictionTime ::= INTEGER (0..60, ...)</w:t>
      </w:r>
    </w:p>
    <w:bookmarkEnd w:id="330"/>
    <w:p w14:paraId="73D760D1" w14:textId="77777777" w:rsidR="003B383D" w:rsidRPr="00300B5A" w:rsidRDefault="003B383D" w:rsidP="003B383D">
      <w:pPr>
        <w:pStyle w:val="PL"/>
      </w:pPr>
    </w:p>
    <w:p w14:paraId="28AA21B8" w14:textId="77777777" w:rsidR="003B383D" w:rsidRPr="00300B5A" w:rsidRDefault="003B383D" w:rsidP="003B383D">
      <w:pPr>
        <w:pStyle w:val="PL"/>
      </w:pPr>
    </w:p>
    <w:p w14:paraId="21DC69FC" w14:textId="14FDE311" w:rsidR="003B383D" w:rsidRDefault="003B383D" w:rsidP="003B383D">
      <w:pPr>
        <w:pStyle w:val="PL"/>
        <w:rPr>
          <w:ins w:id="331" w:author="Ericsson User" w:date="2024-01-23T18:10:00Z"/>
          <w:noProof w:val="0"/>
          <w:snapToGrid w:val="0"/>
        </w:rPr>
      </w:pPr>
      <w:proofErr w:type="spellStart"/>
      <w:r w:rsidRPr="00300B5A">
        <w:rPr>
          <w:noProof w:val="0"/>
          <w:snapToGrid w:val="0"/>
        </w:rPr>
        <w:t>RegistrationRequest</w:t>
      </w:r>
      <w:proofErr w:type="spellEnd"/>
      <w:r w:rsidRPr="00300B5A">
        <w:rPr>
          <w:noProof w:val="0"/>
          <w:snapToGrid w:val="0"/>
        </w:rPr>
        <w:t xml:space="preserve">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6AFCB84C" w14:textId="77777777" w:rsidR="003B383D" w:rsidRDefault="003B383D" w:rsidP="003B383D">
      <w:pPr>
        <w:pStyle w:val="PL"/>
        <w:rPr>
          <w:ins w:id="332" w:author="Ericsson User" w:date="2024-01-23T18:10:00Z"/>
          <w:noProof w:val="0"/>
          <w:snapToGrid w:val="0"/>
        </w:rPr>
      </w:pPr>
    </w:p>
    <w:p w14:paraId="77B0C9EA" w14:textId="6F9DDDD3" w:rsidR="003B383D" w:rsidRPr="00FD0425" w:rsidRDefault="003B383D" w:rsidP="003B383D">
      <w:pPr>
        <w:pStyle w:val="PL"/>
        <w:rPr>
          <w:ins w:id="333" w:author="Ericsson User" w:date="2024-01-23T18:10:00Z"/>
        </w:rPr>
      </w:pPr>
      <w:proofErr w:type="spellStart"/>
      <w:proofErr w:type="gramStart"/>
      <w:ins w:id="334" w:author="Ericsson User" w:date="2024-01-23T18:10:00Z">
        <w:r w:rsidRPr="00300B5A">
          <w:rPr>
            <w:noProof w:val="0"/>
            <w:snapToGrid w:val="0"/>
          </w:rPr>
          <w:t>RegistrationRequest</w:t>
        </w:r>
      </w:ins>
      <w:ins w:id="335" w:author="Ericsson User" w:date="2024-01-23T18:11:00Z">
        <w:r>
          <w:rPr>
            <w:noProof w:val="0"/>
            <w:snapToGrid w:val="0"/>
          </w:rPr>
          <w:t>ForDataCollection</w:t>
        </w:r>
      </w:ins>
      <w:proofErr w:type="spellEnd"/>
      <w:ins w:id="336" w:author="Ericsson User" w:date="2024-01-23T18:10:00Z">
        <w:r w:rsidRPr="00300B5A">
          <w:rPr>
            <w:noProof w:val="0"/>
            <w:snapToGrid w:val="0"/>
          </w:rPr>
          <w:t xml:space="preserve"> :</w:t>
        </w:r>
        <w:r w:rsidRPr="00300B5A">
          <w:rPr>
            <w:snapToGrid w:val="0"/>
          </w:rPr>
          <w:t>:=</w:t>
        </w:r>
        <w:proofErr w:type="gramEnd"/>
        <w:r w:rsidRPr="00300B5A">
          <w:rPr>
            <w:noProof w:val="0"/>
            <w:snapToGrid w:val="0"/>
          </w:rPr>
          <w:t xml:space="preserve"> ENUMERATED {start, stop, </w:t>
        </w:r>
        <w:r w:rsidRPr="00300B5A">
          <w:rPr>
            <w:noProof w:val="0"/>
          </w:rPr>
          <w:t>...</w:t>
        </w:r>
        <w:r w:rsidRPr="00300B5A">
          <w:rPr>
            <w:noProof w:val="0"/>
            <w:snapToGrid w:val="0"/>
          </w:rPr>
          <w:t xml:space="preserve"> }</w:t>
        </w:r>
      </w:ins>
    </w:p>
    <w:p w14:paraId="76FDBC54" w14:textId="77777777" w:rsidR="003B383D" w:rsidRPr="00FD0425" w:rsidRDefault="003B383D" w:rsidP="003B383D">
      <w:pPr>
        <w:pStyle w:val="PL"/>
      </w:pPr>
    </w:p>
    <w:p w14:paraId="1FDAAFBB" w14:textId="77777777" w:rsidR="003B383D" w:rsidRPr="00FD0425" w:rsidRDefault="003B383D" w:rsidP="003B383D">
      <w:pPr>
        <w:pStyle w:val="PL"/>
      </w:pPr>
    </w:p>
    <w:p w14:paraId="239461D7" w14:textId="77777777" w:rsidR="003B383D" w:rsidRPr="00FD0425" w:rsidRDefault="003B383D" w:rsidP="003B383D">
      <w:pPr>
        <w:pStyle w:val="PL"/>
      </w:pPr>
      <w:r w:rsidRPr="00FD0425">
        <w:rPr>
          <w:snapToGrid w:val="0"/>
        </w:rPr>
        <w:t>RequestReferenceID ::= INTEGER (1..64, ...)</w:t>
      </w:r>
    </w:p>
    <w:p w14:paraId="01EB1D17" w14:textId="05372490" w:rsidR="00126461" w:rsidRDefault="00126461" w:rsidP="00126461">
      <w:pPr>
        <w:rPr>
          <w:noProof/>
        </w:rPr>
      </w:pPr>
    </w:p>
    <w:p w14:paraId="2F82507A" w14:textId="35561995" w:rsidR="003315CE" w:rsidRDefault="003315CE" w:rsidP="00126461">
      <w:pPr>
        <w:rPr>
          <w:noProof/>
        </w:rPr>
      </w:pPr>
    </w:p>
    <w:p w14:paraId="53A28CCF" w14:textId="77777777" w:rsidR="003315CE" w:rsidRDefault="003315CE" w:rsidP="003315CE">
      <w:pPr>
        <w:rPr>
          <w:noProof/>
        </w:rPr>
      </w:pPr>
      <w:r>
        <w:rPr>
          <w:noProof/>
        </w:rPr>
        <w:t>----------------------------------------------------------------------------- NEXT CHANGE  -----------------------------------------------------------------------------</w:t>
      </w:r>
    </w:p>
    <w:p w14:paraId="1C270741" w14:textId="3C88899A" w:rsidR="006F453D" w:rsidRPr="00FD0425" w:rsidRDefault="006F453D" w:rsidP="006F453D">
      <w:pPr>
        <w:pStyle w:val="PL"/>
        <w:outlineLvl w:val="3"/>
      </w:pPr>
      <w:r w:rsidRPr="00FD0425">
        <w:t xml:space="preserve">-- </w:t>
      </w:r>
      <w:r>
        <w:t>U</w:t>
      </w:r>
    </w:p>
    <w:p w14:paraId="26BA2868" w14:textId="77777777" w:rsidR="00432824" w:rsidRPr="00B26CCE" w:rsidRDefault="00432824" w:rsidP="00432824">
      <w:pPr>
        <w:pStyle w:val="PL"/>
        <w:rPr>
          <w:lang w:val="fr-FR"/>
        </w:rPr>
      </w:pPr>
    </w:p>
    <w:p w14:paraId="7E45899B" w14:textId="77777777" w:rsidR="00432824" w:rsidRDefault="00432824" w:rsidP="00432824">
      <w:pPr>
        <w:pStyle w:val="PL"/>
      </w:pPr>
    </w:p>
    <w:p w14:paraId="0D6DD025" w14:textId="77777777" w:rsidR="003315CE" w:rsidRPr="00B26CCE" w:rsidRDefault="003315CE" w:rsidP="003315CE">
      <w:pPr>
        <w:pStyle w:val="PL"/>
        <w:rPr>
          <w:lang w:val="fr-FR"/>
        </w:rPr>
      </w:pPr>
      <w:r w:rsidRPr="00B26CCE">
        <w:rPr>
          <w:lang w:val="fr-FR"/>
        </w:rPr>
        <w:t>UEPerformanceCollectionConfiguration ::= SEQUENCE {</w:t>
      </w:r>
    </w:p>
    <w:p w14:paraId="48D6C7A6" w14:textId="3081E606" w:rsidR="003315CE" w:rsidRPr="00B26CCE" w:rsidRDefault="003315CE" w:rsidP="003315CE">
      <w:pPr>
        <w:pStyle w:val="PL"/>
        <w:rPr>
          <w:lang w:val="fr-FR"/>
        </w:rPr>
      </w:pPr>
      <w:r w:rsidRPr="00B26CCE">
        <w:rPr>
          <w:lang w:val="fr-FR"/>
        </w:rPr>
        <w:tab/>
        <w:t>collectionTimeDuration</w:t>
      </w:r>
      <w:ins w:id="337" w:author="Ericsson User" w:date="2024-01-23T18:15:00Z">
        <w:r w:rsidRPr="00B26CCE">
          <w:rPr>
            <w:lang w:val="fr-FR"/>
          </w:rPr>
          <w:t>ForUEPerformance</w:t>
        </w:r>
      </w:ins>
      <w:r w:rsidRPr="00B26CCE">
        <w:rPr>
          <w:lang w:val="fr-FR"/>
        </w:rPr>
        <w:tab/>
      </w:r>
      <w:r w:rsidRPr="00B26CCE">
        <w:rPr>
          <w:lang w:val="fr-FR"/>
        </w:rPr>
        <w:tab/>
      </w:r>
      <w:r w:rsidRPr="00B26CCE">
        <w:rPr>
          <w:lang w:val="fr-FR"/>
        </w:rPr>
        <w:tab/>
      </w:r>
      <w:r w:rsidRPr="00B26CCE">
        <w:rPr>
          <w:lang w:val="fr-FR"/>
        </w:rPr>
        <w:tab/>
      </w:r>
      <w:r w:rsidRPr="00B26CCE">
        <w:rPr>
          <w:lang w:val="fr-FR" w:eastAsia="zh-CN"/>
        </w:rPr>
        <w:t>INTEGER(1..5000, ...)</w:t>
      </w:r>
      <w:r w:rsidRPr="00B26CCE">
        <w:rPr>
          <w:lang w:val="fr-FR"/>
        </w:rPr>
        <w:t>,</w:t>
      </w:r>
    </w:p>
    <w:p w14:paraId="72B60B96" w14:textId="77777777" w:rsidR="003315CE" w:rsidRPr="00B26CCE" w:rsidRDefault="003315CE" w:rsidP="003315CE">
      <w:pPr>
        <w:pStyle w:val="PL"/>
        <w:rPr>
          <w:lang w:val="fr-FR"/>
        </w:rPr>
      </w:pPr>
      <w:r w:rsidRPr="00B26CCE">
        <w:rPr>
          <w:lang w:val="fr-FR"/>
        </w:rPr>
        <w:tab/>
        <w:t>iE-Extensions</w:t>
      </w:r>
      <w:r w:rsidRPr="00B26CCE">
        <w:rPr>
          <w:lang w:val="fr-FR"/>
        </w:rPr>
        <w:tab/>
      </w:r>
      <w:r w:rsidRPr="00B26CCE">
        <w:rPr>
          <w:lang w:val="fr-FR"/>
        </w:rPr>
        <w:tab/>
      </w:r>
      <w:r w:rsidRPr="00B26CCE">
        <w:rPr>
          <w:lang w:val="fr-FR"/>
        </w:rPr>
        <w:tab/>
      </w:r>
      <w:r w:rsidRPr="00B26CCE">
        <w:rPr>
          <w:lang w:val="fr-FR"/>
        </w:rPr>
        <w:tab/>
      </w:r>
      <w:r w:rsidRPr="00B26CCE">
        <w:rPr>
          <w:lang w:val="fr-FR"/>
        </w:rPr>
        <w:tab/>
      </w:r>
      <w:r w:rsidRPr="00B26CCE">
        <w:rPr>
          <w:lang w:val="fr-FR"/>
        </w:rPr>
        <w:tab/>
      </w:r>
      <w:r w:rsidRPr="00B26CCE">
        <w:rPr>
          <w:lang w:val="fr-FR"/>
        </w:rPr>
        <w:tab/>
      </w:r>
      <w:r w:rsidRPr="00B26CCE">
        <w:rPr>
          <w:lang w:val="fr-FR"/>
        </w:rPr>
        <w:tab/>
        <w:t>ProtocolExtensionContainer { { UEPerformanceCollectionConfiguration-ExtIEs} } OPTIONAL,</w:t>
      </w:r>
    </w:p>
    <w:p w14:paraId="4CE762FE" w14:textId="77777777" w:rsidR="003315CE" w:rsidRPr="00B26CCE" w:rsidRDefault="003315CE" w:rsidP="003315CE">
      <w:pPr>
        <w:pStyle w:val="PL"/>
        <w:rPr>
          <w:lang w:val="fr-FR"/>
        </w:rPr>
      </w:pPr>
      <w:r w:rsidRPr="00B26CCE">
        <w:rPr>
          <w:lang w:val="fr-FR"/>
        </w:rPr>
        <w:tab/>
        <w:t>...</w:t>
      </w:r>
    </w:p>
    <w:p w14:paraId="63CD7A85" w14:textId="77777777" w:rsidR="003315CE" w:rsidRPr="00B26CCE" w:rsidRDefault="003315CE" w:rsidP="003315CE">
      <w:pPr>
        <w:pStyle w:val="PL"/>
        <w:rPr>
          <w:lang w:val="fr-FR"/>
        </w:rPr>
      </w:pPr>
      <w:r w:rsidRPr="00B26CCE">
        <w:rPr>
          <w:lang w:val="fr-FR"/>
        </w:rPr>
        <w:t>}</w:t>
      </w:r>
    </w:p>
    <w:p w14:paraId="5CE22EC2" w14:textId="77777777" w:rsidR="003315CE" w:rsidRPr="00B26CCE" w:rsidRDefault="003315CE" w:rsidP="003315CE">
      <w:pPr>
        <w:pStyle w:val="PL"/>
        <w:rPr>
          <w:lang w:val="fr-FR"/>
        </w:rPr>
      </w:pPr>
    </w:p>
    <w:p w14:paraId="6C28BEA3" w14:textId="77777777" w:rsidR="003315CE" w:rsidRPr="00B26CCE" w:rsidRDefault="003315CE" w:rsidP="003315CE">
      <w:pPr>
        <w:pStyle w:val="PL"/>
        <w:rPr>
          <w:lang w:val="fr-FR"/>
        </w:rPr>
      </w:pPr>
      <w:r w:rsidRPr="00B26CCE">
        <w:rPr>
          <w:lang w:val="fr-FR"/>
        </w:rPr>
        <w:t>UEPerformanceCollectionConfiguration-ExtIEs XNAP-PROTOCOL-EXTENSION ::= {</w:t>
      </w:r>
    </w:p>
    <w:p w14:paraId="72265E36" w14:textId="77777777" w:rsidR="003315CE" w:rsidRPr="00B26CCE" w:rsidRDefault="003315CE" w:rsidP="003315CE">
      <w:pPr>
        <w:pStyle w:val="PL"/>
        <w:rPr>
          <w:lang w:val="fr-FR"/>
        </w:rPr>
      </w:pPr>
      <w:r w:rsidRPr="00B26CCE">
        <w:rPr>
          <w:lang w:val="fr-FR"/>
        </w:rPr>
        <w:tab/>
        <w:t>...</w:t>
      </w:r>
    </w:p>
    <w:p w14:paraId="44F92624" w14:textId="77777777" w:rsidR="003315CE" w:rsidRPr="00B26CCE" w:rsidRDefault="003315CE" w:rsidP="003315CE">
      <w:pPr>
        <w:pStyle w:val="PL"/>
        <w:rPr>
          <w:lang w:val="fr-FR"/>
        </w:rPr>
      </w:pPr>
      <w:r w:rsidRPr="00B26CCE">
        <w:rPr>
          <w:lang w:val="fr-FR"/>
        </w:rPr>
        <w:t>}</w:t>
      </w:r>
    </w:p>
    <w:p w14:paraId="25391BE8" w14:textId="77777777" w:rsidR="003315CE" w:rsidRPr="00B26CCE" w:rsidRDefault="003315CE" w:rsidP="003315CE">
      <w:pPr>
        <w:pStyle w:val="PL"/>
        <w:rPr>
          <w:lang w:val="fr-FR"/>
        </w:rPr>
      </w:pPr>
    </w:p>
    <w:p w14:paraId="1AF04B2E" w14:textId="77777777" w:rsidR="003315CE" w:rsidRPr="00B26CCE" w:rsidRDefault="003315CE" w:rsidP="003315CE">
      <w:pPr>
        <w:pStyle w:val="PL"/>
        <w:rPr>
          <w:snapToGrid w:val="0"/>
          <w:lang w:val="fr-FR"/>
        </w:rPr>
      </w:pPr>
      <w:r w:rsidRPr="00B26CCE">
        <w:rPr>
          <w:snapToGrid w:val="0"/>
          <w:lang w:val="fr-FR"/>
        </w:rPr>
        <w:t>UETrajectoryCollectionConfiguration ::= SEQUENCE {</w:t>
      </w:r>
    </w:p>
    <w:p w14:paraId="0F80EA85" w14:textId="553867BB" w:rsidR="003315CE" w:rsidRPr="00B26CCE" w:rsidRDefault="003315CE" w:rsidP="003315CE">
      <w:pPr>
        <w:pStyle w:val="PL"/>
        <w:rPr>
          <w:snapToGrid w:val="0"/>
          <w:lang w:val="fr-FR"/>
        </w:rPr>
      </w:pPr>
      <w:r w:rsidRPr="00B26CCE">
        <w:rPr>
          <w:snapToGrid w:val="0"/>
          <w:lang w:val="fr-FR"/>
        </w:rPr>
        <w:tab/>
        <w:t>collectionTimeDuration</w:t>
      </w:r>
      <w:ins w:id="338" w:author="Ericsson User" w:date="2024-01-23T18:15:00Z">
        <w:r w:rsidRPr="00B26CCE">
          <w:rPr>
            <w:snapToGrid w:val="0"/>
            <w:lang w:val="fr-FR"/>
          </w:rPr>
          <w:t>ForUETrajectory</w:t>
        </w:r>
      </w:ins>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INTEGER (1..4096, ...),</w:t>
      </w:r>
    </w:p>
    <w:p w14:paraId="5FB1BCBE" w14:textId="77777777" w:rsidR="003315CE" w:rsidRPr="00B26CCE" w:rsidRDefault="003315CE" w:rsidP="003315CE">
      <w:pPr>
        <w:pStyle w:val="PL"/>
        <w:rPr>
          <w:snapToGrid w:val="0"/>
          <w:lang w:val="fr-FR"/>
        </w:rPr>
      </w:pPr>
      <w:r w:rsidRPr="00B26CCE">
        <w:rPr>
          <w:snapToGrid w:val="0"/>
          <w:lang w:val="fr-FR"/>
        </w:rPr>
        <w:tab/>
        <w:t>numberOfVisitedCells</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INTEGER (1..16, ...)</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OPTIONAL,</w:t>
      </w:r>
    </w:p>
    <w:p w14:paraId="40A2A95A" w14:textId="77777777" w:rsidR="003315CE" w:rsidRPr="004C4DC5" w:rsidRDefault="003315CE" w:rsidP="003315CE">
      <w:pPr>
        <w:pStyle w:val="PL"/>
        <w:rPr>
          <w:snapToGrid w:val="0"/>
          <w:lang w:val="fr-FR"/>
        </w:rPr>
      </w:pPr>
      <w:r w:rsidRPr="00B26CCE">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3B47C3DA" w14:textId="77777777" w:rsidR="003315CE" w:rsidRPr="00705AB5" w:rsidRDefault="003315CE" w:rsidP="003315CE">
      <w:pPr>
        <w:pStyle w:val="PL"/>
        <w:rPr>
          <w:snapToGrid w:val="0"/>
          <w:lang w:val="fr-FR"/>
        </w:rPr>
      </w:pPr>
      <w:r w:rsidRPr="004C4DC5">
        <w:rPr>
          <w:snapToGrid w:val="0"/>
          <w:lang w:val="fr-FR"/>
        </w:rPr>
        <w:tab/>
      </w:r>
      <w:r w:rsidRPr="00705AB5">
        <w:rPr>
          <w:snapToGrid w:val="0"/>
          <w:lang w:val="fr-FR"/>
        </w:rPr>
        <w:t>...</w:t>
      </w:r>
    </w:p>
    <w:p w14:paraId="4B315A16" w14:textId="77777777" w:rsidR="003315CE" w:rsidRPr="00705AB5" w:rsidRDefault="003315CE" w:rsidP="003315CE">
      <w:pPr>
        <w:pStyle w:val="PL"/>
        <w:rPr>
          <w:snapToGrid w:val="0"/>
          <w:lang w:val="fr-FR"/>
        </w:rPr>
      </w:pPr>
      <w:r w:rsidRPr="00705AB5">
        <w:rPr>
          <w:snapToGrid w:val="0"/>
          <w:lang w:val="fr-FR"/>
        </w:rPr>
        <w:t>}</w:t>
      </w:r>
    </w:p>
    <w:p w14:paraId="3F59DA4E" w14:textId="77777777" w:rsidR="003315CE" w:rsidRPr="00705AB5" w:rsidRDefault="003315CE" w:rsidP="003315CE">
      <w:pPr>
        <w:pStyle w:val="PL"/>
        <w:rPr>
          <w:snapToGrid w:val="0"/>
          <w:lang w:val="fr-FR"/>
        </w:rPr>
      </w:pPr>
    </w:p>
    <w:p w14:paraId="7518B3C8" w14:textId="77777777" w:rsidR="003315CE" w:rsidRPr="00705AB5" w:rsidRDefault="003315CE" w:rsidP="003315CE">
      <w:pPr>
        <w:pStyle w:val="PL"/>
        <w:rPr>
          <w:snapToGrid w:val="0"/>
          <w:lang w:val="fr-FR"/>
        </w:rPr>
      </w:pPr>
      <w:r w:rsidRPr="00705AB5">
        <w:rPr>
          <w:snapToGrid w:val="0"/>
          <w:lang w:val="fr-FR"/>
        </w:rPr>
        <w:t>UETrajectoryCollectionConfiguration-ExtIEs XNAP-PROTOCOL-EXTENSION ::= {</w:t>
      </w:r>
    </w:p>
    <w:p w14:paraId="4FB5EA81" w14:textId="77777777" w:rsidR="003315CE" w:rsidRPr="00705AB5" w:rsidRDefault="003315CE" w:rsidP="003315CE">
      <w:pPr>
        <w:pStyle w:val="PL"/>
        <w:rPr>
          <w:snapToGrid w:val="0"/>
          <w:lang w:val="fr-FR"/>
        </w:rPr>
      </w:pPr>
      <w:r w:rsidRPr="00705AB5">
        <w:rPr>
          <w:snapToGrid w:val="0"/>
          <w:lang w:val="fr-FR"/>
        </w:rPr>
        <w:tab/>
        <w:t>...</w:t>
      </w:r>
    </w:p>
    <w:p w14:paraId="10F2319B" w14:textId="77777777" w:rsidR="003315CE" w:rsidRPr="00705AB5" w:rsidRDefault="003315CE" w:rsidP="003315CE">
      <w:pPr>
        <w:pStyle w:val="PL"/>
        <w:rPr>
          <w:snapToGrid w:val="0"/>
          <w:lang w:val="fr-FR"/>
        </w:rPr>
      </w:pPr>
      <w:r w:rsidRPr="00705AB5">
        <w:rPr>
          <w:snapToGrid w:val="0"/>
          <w:lang w:val="fr-FR"/>
        </w:rPr>
        <w:t>}</w:t>
      </w:r>
    </w:p>
    <w:p w14:paraId="42107BE5" w14:textId="77777777" w:rsidR="003315CE" w:rsidRPr="00B26CCE" w:rsidRDefault="003315CE" w:rsidP="00126461">
      <w:pPr>
        <w:rPr>
          <w:noProof/>
        </w:rPr>
      </w:pPr>
    </w:p>
    <w:p w14:paraId="05CDACCC" w14:textId="77777777" w:rsidR="007D54A9" w:rsidRPr="00B26CCE" w:rsidRDefault="007D54A9" w:rsidP="00126461">
      <w:pPr>
        <w:rPr>
          <w:noProof/>
        </w:rPr>
      </w:pPr>
    </w:p>
    <w:p w14:paraId="0D75313A" w14:textId="77777777" w:rsidR="007D54A9" w:rsidRPr="00B26CCE" w:rsidRDefault="007D54A9" w:rsidP="007D54A9">
      <w:pPr>
        <w:rPr>
          <w:noProof/>
        </w:rPr>
      </w:pPr>
      <w:r w:rsidRPr="00B26CCE">
        <w:rPr>
          <w:noProof/>
        </w:rPr>
        <w:t>----------------------------------------------------------------------------- NEXT CHANGE  -----------------------------------------------------------------------------</w:t>
      </w:r>
    </w:p>
    <w:p w14:paraId="3F1CD21E" w14:textId="77777777" w:rsidR="00D35DD5" w:rsidRPr="00B26CCE" w:rsidRDefault="00D35DD5" w:rsidP="00D35DD5">
      <w:pPr>
        <w:pStyle w:val="PL"/>
        <w:rPr>
          <w:snapToGrid w:val="0"/>
        </w:rPr>
      </w:pPr>
      <w:r w:rsidRPr="00B26CCE">
        <w:rPr>
          <w:snapToGrid w:val="0"/>
        </w:rPr>
        <w:t>id-CellMeasurementInitiationResult-List</w:t>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t>ProtocolIE-ID ::= 405</w:t>
      </w:r>
    </w:p>
    <w:p w14:paraId="4FB5A895" w14:textId="77777777" w:rsidR="00D35DD5" w:rsidRPr="00B26CCE" w:rsidRDefault="00D35DD5" w:rsidP="00D35DD5">
      <w:pPr>
        <w:pStyle w:val="PL"/>
        <w:rPr>
          <w:snapToGrid w:val="0"/>
        </w:rPr>
      </w:pPr>
      <w:r w:rsidRPr="00B26CCE">
        <w:rPr>
          <w:snapToGrid w:val="0"/>
        </w:rPr>
        <w:t>id-UEAssociatedInfoResult-List</w:t>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t>ProtocolIE-ID ::= 406</w:t>
      </w:r>
    </w:p>
    <w:p w14:paraId="07113440" w14:textId="633EB66C" w:rsidR="00D35DD5" w:rsidRPr="00B26CCE" w:rsidDel="00D35DD5" w:rsidRDefault="00D35DD5" w:rsidP="00D35DD5">
      <w:pPr>
        <w:pStyle w:val="PL"/>
        <w:rPr>
          <w:snapToGrid w:val="0"/>
        </w:rPr>
      </w:pPr>
      <w:r w:rsidRPr="00B26CCE" w:rsidDel="00D35DD5">
        <w:rPr>
          <w:snapToGrid w:val="0"/>
        </w:rPr>
        <w:t>id-EnergyCost</w:t>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r>
      <w:r w:rsidRPr="00B26CCE" w:rsidDel="00D35DD5">
        <w:rPr>
          <w:snapToGrid w:val="0"/>
        </w:rPr>
        <w:tab/>
        <w:t>ProtocolIE-ID ::= 407</w:t>
      </w:r>
    </w:p>
    <w:p w14:paraId="3A0E1FBE" w14:textId="77777777" w:rsidR="00D35DD5" w:rsidRPr="00B26CCE" w:rsidRDefault="00D35DD5" w:rsidP="00D35DD5">
      <w:pPr>
        <w:pStyle w:val="PL"/>
        <w:rPr>
          <w:snapToGrid w:val="0"/>
        </w:rPr>
      </w:pPr>
      <w:r w:rsidRPr="00B26CCE">
        <w:rPr>
          <w:snapToGrid w:val="0"/>
        </w:rPr>
        <w:t>id-UETrajectoryCollectionConfiguration</w:t>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t>ProtocolIE-ID ::= 408</w:t>
      </w:r>
    </w:p>
    <w:p w14:paraId="4AE4811B" w14:textId="77777777" w:rsidR="00D35DD5" w:rsidRPr="00B26CCE" w:rsidRDefault="00D35DD5" w:rsidP="00D35DD5">
      <w:pPr>
        <w:pStyle w:val="PL"/>
        <w:rPr>
          <w:snapToGrid w:val="0"/>
        </w:rPr>
      </w:pPr>
      <w:r w:rsidRPr="00B26CCE">
        <w:rPr>
          <w:snapToGrid w:val="0"/>
        </w:rPr>
        <w:t>id-UEPerformanceCollectionConfiguration</w:t>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t>ProtocolIE-ID ::= 409</w:t>
      </w:r>
    </w:p>
    <w:p w14:paraId="3B39D4C8" w14:textId="7584963F" w:rsidR="00D35DD5" w:rsidRPr="00B26CCE" w:rsidRDefault="00D35DD5" w:rsidP="00D35DD5">
      <w:pPr>
        <w:pStyle w:val="PL"/>
        <w:rPr>
          <w:snapToGrid w:val="0"/>
        </w:rPr>
      </w:pPr>
      <w:r w:rsidRPr="00B26CCE">
        <w:rPr>
          <w:snapToGrid w:val="0"/>
        </w:rPr>
        <w:t>id-CellMeasurementResultForDataCollection</w:t>
      </w:r>
      <w:ins w:id="339" w:author="Ericsson User" w:date="2024-02-09T10:40:00Z">
        <w:r w:rsidR="001C4F68" w:rsidRPr="00B26CCE">
          <w:rPr>
            <w:snapToGrid w:val="0"/>
          </w:rPr>
          <w:t>-List</w:t>
        </w:r>
      </w:ins>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t>ProtocolIE-ID ::= 410</w:t>
      </w:r>
    </w:p>
    <w:p w14:paraId="34A4CCAE" w14:textId="77777777" w:rsidR="00D35DD5" w:rsidRPr="00B26CCE" w:rsidRDefault="00D35DD5" w:rsidP="00D35DD5">
      <w:pPr>
        <w:pStyle w:val="PL"/>
        <w:rPr>
          <w:snapToGrid w:val="0"/>
        </w:rPr>
      </w:pPr>
      <w:r w:rsidRPr="00B26CCE">
        <w:rPr>
          <w:snapToGrid w:val="0"/>
        </w:rPr>
        <w:t>id-CellToReportForDataCollection-List</w:t>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r>
      <w:r w:rsidRPr="00B26CCE">
        <w:rPr>
          <w:snapToGrid w:val="0"/>
        </w:rPr>
        <w:tab/>
        <w:t>ProtocolIE-ID ::= 411</w:t>
      </w:r>
    </w:p>
    <w:p w14:paraId="314D08C0" w14:textId="77777777" w:rsidR="00D35DD5" w:rsidRPr="009A057A" w:rsidRDefault="00D35DD5" w:rsidP="00D35DD5">
      <w:pPr>
        <w:pStyle w:val="PL"/>
        <w:rPr>
          <w:snapToGrid w:val="0"/>
        </w:rPr>
      </w:pPr>
      <w:r w:rsidRPr="009A057A">
        <w:rPr>
          <w:snapToGrid w:val="0"/>
        </w:rPr>
        <w:lastRenderedPageBreak/>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735589E9" w14:textId="77777777" w:rsidR="00D35DD5" w:rsidRPr="009A057A" w:rsidRDefault="00D35DD5" w:rsidP="00D35DD5">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33989985" w14:textId="77777777" w:rsidR="00D35DD5" w:rsidRPr="009A057A" w:rsidRDefault="00D35DD5" w:rsidP="00D35DD5">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0046501F" w14:textId="77777777" w:rsidR="00D35DD5" w:rsidRPr="009A057A" w:rsidRDefault="00D35DD5" w:rsidP="00D35DD5">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247C6FB5" w14:textId="77777777" w:rsidR="00D35DD5" w:rsidRPr="009A057A" w:rsidRDefault="00D35DD5" w:rsidP="00D35DD5">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54D6404E" w14:textId="77777777" w:rsidR="00D35DD5" w:rsidRPr="009A057A" w:rsidRDefault="00D35DD5" w:rsidP="00D35DD5">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3A6DD87D" w14:textId="77777777" w:rsidR="00D35DD5" w:rsidRPr="009A057A" w:rsidRDefault="00D35DD5" w:rsidP="00D35DD5">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2316F952" w14:textId="77777777" w:rsidR="00D35DD5" w:rsidRDefault="00D35DD5" w:rsidP="00D35DD5">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43678453" w14:textId="77777777" w:rsidR="00D35DD5" w:rsidRPr="00587F21" w:rsidRDefault="00D35DD5" w:rsidP="00D35DD5">
      <w:pPr>
        <w:pStyle w:val="PL"/>
        <w:rPr>
          <w:snapToGrid w:val="0"/>
          <w:lang w:val="it-IT"/>
        </w:rPr>
      </w:pPr>
      <w:r w:rsidRPr="00587F21">
        <w:rPr>
          <w:snapToGrid w:val="0"/>
          <w:lang w:val="it-IT"/>
        </w:rPr>
        <w:t>id-PNI-NPN-AreaScopeofMDT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420</w:t>
      </w:r>
    </w:p>
    <w:p w14:paraId="754C2D34" w14:textId="77777777" w:rsidR="00D35DD5" w:rsidRPr="00587F21" w:rsidRDefault="00D35DD5" w:rsidP="00D35DD5">
      <w:pPr>
        <w:pStyle w:val="PL"/>
        <w:rPr>
          <w:snapToGrid w:val="0"/>
          <w:lang w:val="it-IT"/>
        </w:rPr>
      </w:pPr>
      <w:r w:rsidRPr="00587F21">
        <w:rPr>
          <w:snapToGrid w:val="0"/>
          <w:lang w:val="it-IT"/>
        </w:rPr>
        <w:t>id-PNI-NPNBasedMDT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421</w:t>
      </w:r>
    </w:p>
    <w:p w14:paraId="066F27EB" w14:textId="77777777" w:rsidR="00D35DD5" w:rsidRPr="00587F21" w:rsidRDefault="00D35DD5" w:rsidP="00D35DD5">
      <w:pPr>
        <w:pStyle w:val="PL"/>
        <w:rPr>
          <w:snapToGrid w:val="0"/>
          <w:lang w:val="it-IT"/>
        </w:rPr>
      </w:pPr>
      <w:r w:rsidRPr="00587F21">
        <w:rPr>
          <w:snapToGrid w:val="0"/>
          <w:lang w:val="it-IT"/>
        </w:rPr>
        <w:t>id-SNPN-CellBasedMDT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422</w:t>
      </w:r>
    </w:p>
    <w:p w14:paraId="715B17F1" w14:textId="77777777" w:rsidR="00D35DD5" w:rsidRPr="00587F21" w:rsidRDefault="00D35DD5" w:rsidP="00D35DD5">
      <w:pPr>
        <w:pStyle w:val="PL"/>
        <w:rPr>
          <w:snapToGrid w:val="0"/>
          <w:lang w:val="it-IT"/>
        </w:rPr>
      </w:pPr>
      <w:r w:rsidRPr="00587F21">
        <w:rPr>
          <w:snapToGrid w:val="0"/>
          <w:lang w:val="it-IT"/>
        </w:rPr>
        <w:t>id-SNPN-TAIBasedMDT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423</w:t>
      </w:r>
    </w:p>
    <w:p w14:paraId="4EB273E2" w14:textId="77777777" w:rsidR="00D35DD5" w:rsidRPr="00587F21" w:rsidRDefault="00D35DD5" w:rsidP="00D35DD5">
      <w:pPr>
        <w:pStyle w:val="PL"/>
        <w:rPr>
          <w:snapToGrid w:val="0"/>
          <w:lang w:val="it-IT"/>
        </w:rPr>
      </w:pPr>
      <w:r w:rsidRPr="00587F21">
        <w:rPr>
          <w:snapToGrid w:val="0"/>
          <w:lang w:val="it-IT"/>
        </w:rPr>
        <w:t>id-SNPN-IDBasedMDT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424</w:t>
      </w:r>
    </w:p>
    <w:p w14:paraId="2F147E58" w14:textId="77777777" w:rsidR="00D35DD5" w:rsidRPr="00587F21" w:rsidRDefault="00D35DD5" w:rsidP="00D35DD5">
      <w:pPr>
        <w:pStyle w:val="PL"/>
        <w:rPr>
          <w:snapToGrid w:val="0"/>
          <w:lang w:val="it-IT"/>
        </w:rPr>
      </w:pPr>
      <w:r w:rsidRPr="00587F21">
        <w:rPr>
          <w:snapToGrid w:val="0"/>
          <w:lang w:val="it-IT"/>
        </w:rPr>
        <w:t>id-S-CPAC-Request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425</w:t>
      </w:r>
    </w:p>
    <w:p w14:paraId="403FB642" w14:textId="77777777" w:rsidR="00D35DD5" w:rsidRPr="00587F21" w:rsidRDefault="00D35DD5" w:rsidP="00D35DD5">
      <w:pPr>
        <w:pStyle w:val="PL"/>
        <w:rPr>
          <w:snapToGrid w:val="0"/>
          <w:lang w:val="it-IT"/>
        </w:rPr>
      </w:pPr>
      <w:r w:rsidRPr="00587F21">
        <w:rPr>
          <w:snapToGrid w:val="0"/>
          <w:lang w:val="it-IT"/>
        </w:rPr>
        <w:t>id-S-CPAC-Request-Info</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426</w:t>
      </w:r>
    </w:p>
    <w:p w14:paraId="673FD5F8" w14:textId="77777777" w:rsidR="00D35DD5" w:rsidRPr="00587F21" w:rsidRDefault="00D35DD5" w:rsidP="00D35DD5">
      <w:pPr>
        <w:pStyle w:val="PL"/>
        <w:rPr>
          <w:snapToGrid w:val="0"/>
          <w:lang w:val="it-IT"/>
        </w:rPr>
      </w:pPr>
      <w:r w:rsidRPr="00587F21">
        <w:rPr>
          <w:snapToGrid w:val="0"/>
          <w:lang w:val="it-IT"/>
        </w:rPr>
        <w:t>id-S-CPAC-ReferenceConfigRequest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427</w:t>
      </w:r>
    </w:p>
    <w:p w14:paraId="17007CB0" w14:textId="77777777" w:rsidR="00D35DD5" w:rsidRPr="009A057A" w:rsidRDefault="00D35DD5" w:rsidP="00D35DD5">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08BC2D81" w14:textId="77777777" w:rsidR="00D35DD5" w:rsidRPr="009A057A" w:rsidRDefault="00D35DD5" w:rsidP="00D35DD5">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362A5EDE" w14:textId="77777777" w:rsidR="00D35DD5" w:rsidRPr="009A057A" w:rsidRDefault="00D35DD5" w:rsidP="00D35DD5">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12863C8C" w14:textId="77777777" w:rsidR="00D35DD5" w:rsidRPr="009A057A" w:rsidRDefault="00D35DD5" w:rsidP="00D35DD5">
      <w:pPr>
        <w:pStyle w:val="PL"/>
        <w:rPr>
          <w:snapToGrid w:val="0"/>
        </w:rPr>
      </w:pPr>
      <w:bookmarkStart w:id="340"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42CD8ECA" w14:textId="77777777" w:rsidR="00D35DD5" w:rsidRPr="00B26CCE" w:rsidRDefault="00D35DD5" w:rsidP="00D35DD5">
      <w:pPr>
        <w:pStyle w:val="PL"/>
        <w:rPr>
          <w:snapToGrid w:val="0"/>
          <w:lang w:val="fr-FR"/>
        </w:rPr>
      </w:pPr>
      <w:r w:rsidRPr="00B26CCE">
        <w:rPr>
          <w:snapToGrid w:val="0"/>
          <w:lang w:val="fr-FR"/>
        </w:rPr>
        <w:t>id-NRPagingLongeDRXInformationforRRCINACTIVE</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432</w:t>
      </w:r>
    </w:p>
    <w:p w14:paraId="62EBC39B" w14:textId="77777777" w:rsidR="00D35DD5" w:rsidRPr="00B26CCE" w:rsidRDefault="00D35DD5" w:rsidP="00D35DD5">
      <w:pPr>
        <w:pStyle w:val="PL"/>
        <w:rPr>
          <w:snapToGrid w:val="0"/>
          <w:lang w:val="fr-FR"/>
        </w:rPr>
      </w:pPr>
      <w:r w:rsidRPr="00B26CCE">
        <w:rPr>
          <w:snapToGrid w:val="0"/>
          <w:lang w:val="fr-FR"/>
        </w:rPr>
        <w:t>id-MBS-</w:t>
      </w:r>
      <w:r w:rsidRPr="00B26CCE">
        <w:rPr>
          <w:rFonts w:hint="eastAsia"/>
          <w:snapToGrid w:val="0"/>
          <w:lang w:val="fr-FR"/>
        </w:rPr>
        <w:t>AssistanceInformation</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433</w:t>
      </w:r>
    </w:p>
    <w:p w14:paraId="09BC048D" w14:textId="77777777" w:rsidR="00D35DD5" w:rsidRPr="00B26CCE" w:rsidRDefault="00D35DD5" w:rsidP="00D35DD5">
      <w:pPr>
        <w:pStyle w:val="PL"/>
        <w:rPr>
          <w:snapToGrid w:val="0"/>
          <w:lang w:val="fr-FR"/>
        </w:rPr>
      </w:pPr>
      <w:r w:rsidRPr="00B26CCE">
        <w:rPr>
          <w:snapToGrid w:val="0"/>
          <w:lang w:val="fr-FR"/>
        </w:rPr>
        <w:t>id-QMCCoordinationRequest</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434</w:t>
      </w:r>
    </w:p>
    <w:p w14:paraId="0D0756A3" w14:textId="77777777" w:rsidR="00D35DD5" w:rsidRPr="00B26CCE" w:rsidRDefault="00D35DD5" w:rsidP="00D35DD5">
      <w:pPr>
        <w:pStyle w:val="PL"/>
        <w:rPr>
          <w:snapToGrid w:val="0"/>
          <w:lang w:val="fr-FR"/>
        </w:rPr>
      </w:pPr>
      <w:r w:rsidRPr="00B26CCE">
        <w:rPr>
          <w:snapToGrid w:val="0"/>
          <w:lang w:val="fr-FR"/>
        </w:rPr>
        <w:t>id-QMCCoordinationResponse</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435</w:t>
      </w:r>
    </w:p>
    <w:p w14:paraId="6D9374A4" w14:textId="77777777" w:rsidR="00D35DD5" w:rsidRPr="00B26CCE" w:rsidRDefault="00D35DD5" w:rsidP="00D35DD5">
      <w:pPr>
        <w:pStyle w:val="PL"/>
        <w:rPr>
          <w:snapToGrid w:val="0"/>
          <w:lang w:val="fr-FR"/>
        </w:rPr>
      </w:pPr>
      <w:r w:rsidRPr="00B26CCE">
        <w:rPr>
          <w:snapToGrid w:val="0"/>
          <w:lang w:val="fr-FR"/>
        </w:rPr>
        <w:t>id-QoE-Measurement-Results</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436</w:t>
      </w:r>
    </w:p>
    <w:p w14:paraId="4CEEB814" w14:textId="77777777" w:rsidR="00D35DD5" w:rsidRPr="00B26CCE" w:rsidRDefault="00D35DD5" w:rsidP="00D35DD5">
      <w:pPr>
        <w:pStyle w:val="PL"/>
        <w:rPr>
          <w:snapToGrid w:val="0"/>
          <w:lang w:val="fr-FR"/>
        </w:rPr>
      </w:pPr>
      <w:r w:rsidRPr="00B26CCE">
        <w:rPr>
          <w:snapToGrid w:val="0"/>
          <w:lang w:val="fr-FR"/>
        </w:rPr>
        <w:t>id-MBSCommServiceType</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437</w:t>
      </w:r>
    </w:p>
    <w:p w14:paraId="7D18C4E2" w14:textId="77777777" w:rsidR="00D35DD5" w:rsidRPr="00B26CCE" w:rsidRDefault="00D35DD5" w:rsidP="00D35DD5">
      <w:pPr>
        <w:pStyle w:val="PL"/>
        <w:rPr>
          <w:snapToGrid w:val="0"/>
          <w:lang w:val="fr-FR"/>
        </w:rPr>
      </w:pPr>
      <w:r w:rsidRPr="00B26CCE">
        <w:rPr>
          <w:snapToGrid w:val="0"/>
          <w:lang w:val="fr-FR"/>
        </w:rPr>
        <w:t>id-AssistanceInformationQoE-Meas</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438</w:t>
      </w:r>
    </w:p>
    <w:p w14:paraId="3A460857" w14:textId="77777777" w:rsidR="00D35DD5" w:rsidRPr="00B26CCE" w:rsidRDefault="00D35DD5" w:rsidP="00D35DD5">
      <w:pPr>
        <w:pStyle w:val="PL"/>
        <w:rPr>
          <w:snapToGrid w:val="0"/>
          <w:lang w:val="fr-FR"/>
        </w:rPr>
      </w:pPr>
      <w:r w:rsidRPr="00B26CCE">
        <w:rPr>
          <w:snapToGrid w:val="0"/>
          <w:lang w:val="fr-FR"/>
        </w:rPr>
        <w:t>id-SNRelatedQMCInfoAtMN</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439</w:t>
      </w:r>
    </w:p>
    <w:p w14:paraId="2BBABD5C" w14:textId="77777777" w:rsidR="00D35DD5" w:rsidRPr="00B26CCE" w:rsidRDefault="00D35DD5" w:rsidP="00D35DD5">
      <w:pPr>
        <w:pStyle w:val="PL"/>
        <w:rPr>
          <w:snapToGrid w:val="0"/>
          <w:lang w:val="fr-FR"/>
        </w:rPr>
      </w:pPr>
      <w:r w:rsidRPr="00B26CCE">
        <w:rPr>
          <w:snapToGrid w:val="0"/>
          <w:lang w:val="fr-FR"/>
        </w:rPr>
        <w:t>id-QoERVQoEReportingPaths</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440</w:t>
      </w:r>
    </w:p>
    <w:p w14:paraId="35FF3E66" w14:textId="77777777" w:rsidR="00D35DD5" w:rsidRPr="00B26CCE" w:rsidRDefault="00D35DD5" w:rsidP="00D35DD5">
      <w:pPr>
        <w:pStyle w:val="PL"/>
        <w:rPr>
          <w:snapToGrid w:val="0"/>
          <w:lang w:val="fr-FR"/>
        </w:rPr>
      </w:pPr>
      <w:r w:rsidRPr="00B26CCE">
        <w:rPr>
          <w:snapToGrid w:val="0"/>
          <w:lang w:val="fr-FR"/>
        </w:rPr>
        <w:t>id-Src-SN-to-Tgt-SNQMCInfoInquiry</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441</w:t>
      </w:r>
    </w:p>
    <w:p w14:paraId="1C09AFF1" w14:textId="77777777" w:rsidR="00D35DD5" w:rsidRPr="00B26CCE" w:rsidRDefault="00D35DD5" w:rsidP="00D35DD5">
      <w:pPr>
        <w:pStyle w:val="PL"/>
        <w:rPr>
          <w:snapToGrid w:val="0"/>
          <w:lang w:val="fr-FR"/>
        </w:rPr>
      </w:pPr>
      <w:r w:rsidRPr="00B26CCE">
        <w:rPr>
          <w:rFonts w:hint="eastAsia"/>
          <w:snapToGrid w:val="0"/>
          <w:lang w:val="fr-FR"/>
        </w:rPr>
        <w:t>i</w:t>
      </w:r>
      <w:r w:rsidRPr="00B26CCE">
        <w:rPr>
          <w:snapToGrid w:val="0"/>
          <w:lang w:val="fr-FR"/>
        </w:rPr>
        <w:t>d-DirectForwardingPathAvailabilityWithSourceMN</w:t>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r>
      <w:r w:rsidRPr="00B26CCE">
        <w:rPr>
          <w:snapToGrid w:val="0"/>
          <w:lang w:val="fr-FR"/>
        </w:rPr>
        <w:tab/>
        <w:t>ProtocolIE-ID ::= 442</w:t>
      </w:r>
    </w:p>
    <w:p w14:paraId="3AAF5EB5" w14:textId="77777777" w:rsidR="00D35DD5" w:rsidRPr="009A057A" w:rsidRDefault="00D35DD5" w:rsidP="00D35DD5">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74D11B65" w14:textId="77777777" w:rsidR="00D35DD5" w:rsidRPr="00587F21" w:rsidRDefault="00D35DD5" w:rsidP="00D35DD5">
      <w:pPr>
        <w:pStyle w:val="PL"/>
        <w:rPr>
          <w:snapToGrid w:val="0"/>
          <w:lang w:val="it-IT"/>
        </w:rPr>
      </w:pPr>
      <w:r w:rsidRPr="00587F21">
        <w:rPr>
          <w:snapToGrid w:val="0"/>
          <w:lang w:val="it-IT"/>
        </w:rPr>
        <w:t>id-accessed-PSCellID</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444</w:t>
      </w:r>
    </w:p>
    <w:p w14:paraId="1514E323" w14:textId="77777777" w:rsidR="00D35DD5" w:rsidRPr="00587F21" w:rsidRDefault="00D35DD5" w:rsidP="00D35DD5">
      <w:pPr>
        <w:pStyle w:val="PL"/>
        <w:rPr>
          <w:snapToGrid w:val="0"/>
          <w:lang w:val="it-IT"/>
        </w:rPr>
      </w:pPr>
      <w:r w:rsidRPr="00587F21">
        <w:rPr>
          <w:snapToGrid w:val="0"/>
          <w:lang w:val="it-IT"/>
        </w:rPr>
        <w:t>id-conditional-Reconfig-ToCancel-List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445</w:t>
      </w:r>
    </w:p>
    <w:p w14:paraId="5D5A697D" w14:textId="77777777" w:rsidR="00D35DD5" w:rsidRPr="00192D36" w:rsidRDefault="00D35DD5" w:rsidP="00D35DD5">
      <w:pPr>
        <w:pStyle w:val="PL"/>
        <w:rPr>
          <w:snapToGrid w:val="0"/>
          <w:lang w:val="it-IT"/>
        </w:rPr>
      </w:pPr>
      <w:r w:rsidRPr="00192D36">
        <w:rPr>
          <w:snapToGrid w:val="0"/>
          <w:lang w:val="it-IT"/>
        </w:rPr>
        <w:t>id-CHOinformation-AddReqAck</w:t>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t>ProtocolIE-ID ::= 446</w:t>
      </w:r>
    </w:p>
    <w:p w14:paraId="708DCDF4" w14:textId="77777777" w:rsidR="00D35DD5" w:rsidRPr="00587F21" w:rsidRDefault="00D35DD5" w:rsidP="00D35DD5">
      <w:pPr>
        <w:pStyle w:val="PL"/>
        <w:rPr>
          <w:snapToGrid w:val="0"/>
          <w:lang w:val="it-IT"/>
        </w:rPr>
      </w:pPr>
      <w:r w:rsidRPr="00587F21">
        <w:rPr>
          <w:snapToGrid w:val="0"/>
          <w:lang w:val="it-IT"/>
        </w:rPr>
        <w:t>id-CHO-CPAC-Info</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447</w:t>
      </w:r>
    </w:p>
    <w:p w14:paraId="0B22F8EA" w14:textId="77777777" w:rsidR="00D35DD5" w:rsidRPr="00587F21" w:rsidRDefault="00D35DD5" w:rsidP="00D35DD5">
      <w:pPr>
        <w:pStyle w:val="PL"/>
        <w:rPr>
          <w:snapToGrid w:val="0"/>
          <w:lang w:val="it-IT"/>
        </w:rPr>
      </w:pPr>
      <w:r w:rsidRPr="00587F21">
        <w:rPr>
          <w:snapToGrid w:val="0"/>
          <w:lang w:val="it-IT"/>
        </w:rPr>
        <w:t>id-PDUSetQoSParameters</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448</w:t>
      </w:r>
    </w:p>
    <w:p w14:paraId="57B3D271" w14:textId="77777777" w:rsidR="00D35DD5" w:rsidRPr="00587F21" w:rsidRDefault="00D35DD5" w:rsidP="00D35DD5">
      <w:pPr>
        <w:pStyle w:val="PL"/>
        <w:rPr>
          <w:snapToGrid w:val="0"/>
          <w:lang w:val="it-IT"/>
        </w:rPr>
      </w:pPr>
      <w:bookmarkStart w:id="341" w:name="_Hlk158365292"/>
      <w:r w:rsidRPr="00587F21">
        <w:rPr>
          <w:snapToGrid w:val="0"/>
          <w:lang w:val="it-IT"/>
        </w:rPr>
        <w:t>id-N6JitterInformation</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449</w:t>
      </w:r>
    </w:p>
    <w:p w14:paraId="289D240D" w14:textId="77777777" w:rsidR="00D35DD5" w:rsidRPr="00587F21" w:rsidRDefault="00D35DD5" w:rsidP="00D35DD5">
      <w:pPr>
        <w:pStyle w:val="PL"/>
        <w:rPr>
          <w:snapToGrid w:val="0"/>
          <w:lang w:val="it-IT"/>
        </w:rPr>
      </w:pPr>
      <w:r w:rsidRPr="00587F21">
        <w:rPr>
          <w:snapToGrid w:val="0"/>
          <w:lang w:val="it-IT"/>
        </w:rPr>
        <w:t>id-ECNMarkingorCongestionInformationReportingRequest</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450</w:t>
      </w:r>
    </w:p>
    <w:p w14:paraId="2F7CC8E3" w14:textId="77777777" w:rsidR="00D35DD5" w:rsidRPr="00587F21" w:rsidRDefault="00D35DD5" w:rsidP="00D35DD5">
      <w:pPr>
        <w:pStyle w:val="PL"/>
        <w:rPr>
          <w:snapToGrid w:val="0"/>
          <w:lang w:val="it-IT" w:eastAsia="en-GB"/>
        </w:rPr>
      </w:pPr>
      <w:r w:rsidRPr="00587F21">
        <w:rPr>
          <w:snapToGrid w:val="0"/>
          <w:lang w:val="it-IT"/>
        </w:rPr>
        <w:t>id-PDUSetbasedHandlingIndicator</w:t>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r>
      <w:r w:rsidRPr="00587F21">
        <w:rPr>
          <w:snapToGrid w:val="0"/>
          <w:lang w:val="it-IT"/>
        </w:rPr>
        <w:tab/>
        <w:t>ProtocolIE-ID ::= 451</w:t>
      </w:r>
    </w:p>
    <w:p w14:paraId="61336EDA" w14:textId="77777777" w:rsidR="00D35DD5" w:rsidRPr="00ED7A90" w:rsidRDefault="00D35DD5" w:rsidP="00D35DD5">
      <w:pPr>
        <w:pStyle w:val="PL"/>
        <w:rPr>
          <w:snapToGrid w:val="0"/>
          <w:lang w:val="it-IT" w:eastAsia="en-GB"/>
        </w:rPr>
      </w:pPr>
      <w:r w:rsidRPr="00ED7A90">
        <w:rPr>
          <w:lang w:val="it-IT"/>
        </w:rPr>
        <w:t>id-TAISliceUnavailableCellList</w:t>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r>
      <w:r w:rsidRPr="00ED7A90">
        <w:rPr>
          <w:snapToGrid w:val="0"/>
          <w:lang w:val="it-IT"/>
        </w:rPr>
        <w:tab/>
        <w:t>ProtocolIE-ID ::= 452</w:t>
      </w:r>
    </w:p>
    <w:p w14:paraId="0D30787D" w14:textId="77777777" w:rsidR="00D35DD5" w:rsidRPr="00B26CCE" w:rsidRDefault="00D35DD5" w:rsidP="00D35DD5">
      <w:pPr>
        <w:pStyle w:val="PL"/>
        <w:rPr>
          <w:snapToGrid w:val="0"/>
          <w:lang w:val="en-US" w:eastAsia="zh-CN"/>
        </w:rPr>
      </w:pPr>
      <w:r w:rsidRPr="00B26CCE">
        <w:rPr>
          <w:snapToGrid w:val="0"/>
          <w:lang w:eastAsia="zh-CN"/>
        </w:rPr>
        <w:t>id-</w:t>
      </w:r>
      <w:r w:rsidRPr="00B26CCE">
        <w:rPr>
          <w:rFonts w:cs="Courier New" w:hint="eastAsia"/>
          <w:szCs w:val="16"/>
          <w:lang w:val="en-US" w:eastAsia="zh-CN"/>
        </w:rPr>
        <w:t>Mobile</w:t>
      </w:r>
      <w:r w:rsidRPr="00B26CCE">
        <w:rPr>
          <w:rFonts w:cs="Courier New"/>
          <w:szCs w:val="16"/>
          <w:lang w:eastAsia="zh-CN"/>
        </w:rPr>
        <w:t>IAB</w:t>
      </w:r>
      <w:r w:rsidRPr="00B26CCE">
        <w:rPr>
          <w:rFonts w:cs="Courier New" w:hint="eastAsia"/>
          <w:szCs w:val="16"/>
          <w:lang w:val="en-US" w:eastAsia="zh-CN"/>
        </w:rPr>
        <w:t>-Authoriz</w:t>
      </w:r>
      <w:r w:rsidRPr="00B26CCE">
        <w:rPr>
          <w:rFonts w:cs="Courier New"/>
          <w:szCs w:val="16"/>
          <w:lang w:val="en-US" w:eastAsia="zh-CN"/>
        </w:rPr>
        <w:t>ationStatus</w:t>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t>ProtocolIE-ID ::=</w:t>
      </w:r>
      <w:r w:rsidRPr="00B26CCE">
        <w:rPr>
          <w:rFonts w:hint="eastAsia"/>
          <w:snapToGrid w:val="0"/>
          <w:lang w:val="en-US" w:eastAsia="zh-CN"/>
        </w:rPr>
        <w:t xml:space="preserve"> </w:t>
      </w:r>
      <w:r w:rsidRPr="00B26CCE">
        <w:rPr>
          <w:snapToGrid w:val="0"/>
          <w:lang w:val="en-US" w:eastAsia="zh-CN"/>
        </w:rPr>
        <w:t>453</w:t>
      </w:r>
    </w:p>
    <w:p w14:paraId="178B1E57" w14:textId="77777777" w:rsidR="00D35DD5" w:rsidRPr="00B26CCE" w:rsidRDefault="00D35DD5" w:rsidP="00D35DD5">
      <w:pPr>
        <w:pStyle w:val="PL"/>
        <w:rPr>
          <w:snapToGrid w:val="0"/>
          <w:lang w:val="en-US" w:eastAsia="zh-CN"/>
        </w:rPr>
      </w:pPr>
      <w:r w:rsidRPr="00B26CCE">
        <w:rPr>
          <w:lang w:val="en-US" w:eastAsia="zh-CN"/>
        </w:rPr>
        <w:t>id-MIAB-MT-BAP-Address</w:t>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r>
      <w:r w:rsidRPr="00B26CCE">
        <w:rPr>
          <w:snapToGrid w:val="0"/>
          <w:lang w:eastAsia="en-GB"/>
        </w:rPr>
        <w:tab/>
        <w:t>ProtocolIE-ID ::=</w:t>
      </w:r>
      <w:r w:rsidRPr="00B26CCE">
        <w:rPr>
          <w:rFonts w:hint="eastAsia"/>
          <w:snapToGrid w:val="0"/>
          <w:lang w:val="en-US" w:eastAsia="zh-CN"/>
        </w:rPr>
        <w:t xml:space="preserve"> </w:t>
      </w:r>
      <w:r w:rsidRPr="00B26CCE">
        <w:rPr>
          <w:snapToGrid w:val="0"/>
          <w:lang w:val="en-US" w:eastAsia="zh-CN"/>
        </w:rPr>
        <w:t>454</w:t>
      </w:r>
    </w:p>
    <w:p w14:paraId="4F17BBA8" w14:textId="77777777" w:rsidR="00D35DD5" w:rsidRPr="00192D36" w:rsidRDefault="00D35DD5" w:rsidP="00D35DD5">
      <w:pPr>
        <w:pStyle w:val="PL"/>
        <w:rPr>
          <w:snapToGrid w:val="0"/>
          <w:lang w:val="it-IT" w:eastAsia="en-GB"/>
        </w:rPr>
      </w:pPr>
      <w:r w:rsidRPr="00192D36">
        <w:rPr>
          <w:snapToGrid w:val="0"/>
          <w:lang w:val="it-IT"/>
        </w:rPr>
        <w:t>id-MobileIABCell</w:t>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rPr>
        <w:tab/>
      </w:r>
      <w:r w:rsidRPr="00192D36">
        <w:rPr>
          <w:snapToGrid w:val="0"/>
          <w:lang w:val="it-IT" w:eastAsia="en-GB"/>
        </w:rPr>
        <w:t>ProtocolIE-ID ::=</w:t>
      </w:r>
      <w:r w:rsidRPr="00192D36">
        <w:rPr>
          <w:snapToGrid w:val="0"/>
          <w:lang w:val="it-IT"/>
        </w:rPr>
        <w:t xml:space="preserve"> 455</w:t>
      </w:r>
    </w:p>
    <w:bookmarkEnd w:id="340"/>
    <w:bookmarkEnd w:id="341"/>
    <w:p w14:paraId="0D99A9B7" w14:textId="0BF42CD8" w:rsidR="00FD60AB" w:rsidRPr="00FD60AB" w:rsidRDefault="00FD60AB" w:rsidP="00FD60AB">
      <w:pPr>
        <w:pStyle w:val="PL"/>
        <w:rPr>
          <w:ins w:id="342" w:author="Ericsson User" w:date="2024-02-09T10:01:00Z"/>
          <w:lang w:val="it-IT"/>
          <w:rPrChange w:id="343" w:author="Ericsson User" w:date="2024-02-09T10:01:00Z">
            <w:rPr>
              <w:ins w:id="344" w:author="Ericsson User" w:date="2024-02-09T10:01:00Z"/>
            </w:rPr>
          </w:rPrChange>
        </w:rPr>
      </w:pPr>
      <w:ins w:id="345" w:author="Ericsson User" w:date="2024-02-09T10:01:00Z">
        <w:r w:rsidRPr="00FD60AB">
          <w:rPr>
            <w:lang w:val="it-IT"/>
            <w:rPrChange w:id="346" w:author="Ericsson User" w:date="2024-02-09T10:01:00Z">
              <w:rPr/>
            </w:rPrChange>
          </w:rPr>
          <w:t>id-RegistrationRequestForDataCollection</w:t>
        </w:r>
        <w:r w:rsidRPr="00FD60AB">
          <w:rPr>
            <w:lang w:val="it-IT"/>
            <w:rPrChange w:id="347" w:author="Ericsson User" w:date="2024-02-09T10:01:00Z">
              <w:rPr/>
            </w:rPrChange>
          </w:rPr>
          <w:tab/>
        </w:r>
        <w:r w:rsidRPr="00FD60AB">
          <w:rPr>
            <w:lang w:val="it-IT"/>
            <w:rPrChange w:id="348" w:author="Ericsson User" w:date="2024-02-09T10:01:00Z">
              <w:rPr/>
            </w:rPrChange>
          </w:rPr>
          <w:tab/>
        </w:r>
        <w:r w:rsidRPr="00FD60AB">
          <w:rPr>
            <w:lang w:val="it-IT"/>
            <w:rPrChange w:id="349" w:author="Ericsson User" w:date="2024-02-09T10:01:00Z">
              <w:rPr/>
            </w:rPrChange>
          </w:rPr>
          <w:tab/>
        </w:r>
        <w:r w:rsidRPr="00FD60AB">
          <w:rPr>
            <w:lang w:val="it-IT"/>
            <w:rPrChange w:id="350" w:author="Ericsson User" w:date="2024-02-09T10:01:00Z">
              <w:rPr/>
            </w:rPrChange>
          </w:rPr>
          <w:tab/>
        </w:r>
        <w:r w:rsidRPr="00FD60AB">
          <w:rPr>
            <w:lang w:val="it-IT"/>
            <w:rPrChange w:id="351" w:author="Ericsson User" w:date="2024-02-09T10:01:00Z">
              <w:rPr/>
            </w:rPrChange>
          </w:rPr>
          <w:tab/>
        </w:r>
        <w:r w:rsidRPr="00FD60AB">
          <w:rPr>
            <w:lang w:val="it-IT"/>
            <w:rPrChange w:id="352" w:author="Ericsson User" w:date="2024-02-09T10:01:00Z">
              <w:rPr/>
            </w:rPrChange>
          </w:rPr>
          <w:tab/>
        </w:r>
        <w:r w:rsidRPr="00FD60AB">
          <w:rPr>
            <w:lang w:val="it-IT"/>
            <w:rPrChange w:id="353" w:author="Ericsson User" w:date="2024-02-09T10:01:00Z">
              <w:rPr/>
            </w:rPrChange>
          </w:rPr>
          <w:tab/>
        </w:r>
        <w:r w:rsidRPr="00FD60AB">
          <w:rPr>
            <w:lang w:val="it-IT"/>
            <w:rPrChange w:id="354" w:author="Ericsson User" w:date="2024-02-09T10:01:00Z">
              <w:rPr/>
            </w:rPrChange>
          </w:rPr>
          <w:tab/>
        </w:r>
        <w:r w:rsidRPr="00FD60AB">
          <w:rPr>
            <w:lang w:val="it-IT"/>
            <w:rPrChange w:id="355" w:author="Ericsson User" w:date="2024-02-09T10:01:00Z">
              <w:rPr/>
            </w:rPrChange>
          </w:rPr>
          <w:tab/>
        </w:r>
        <w:r w:rsidRPr="00FD60AB">
          <w:rPr>
            <w:lang w:val="it-IT"/>
            <w:rPrChange w:id="356" w:author="Ericsson User" w:date="2024-02-09T10:01:00Z">
              <w:rPr/>
            </w:rPrChange>
          </w:rPr>
          <w:tab/>
        </w:r>
        <w:r w:rsidRPr="00FD60AB">
          <w:rPr>
            <w:lang w:val="it-IT"/>
            <w:rPrChange w:id="357" w:author="Ericsson User" w:date="2024-02-09T10:01:00Z">
              <w:rPr/>
            </w:rPrChange>
          </w:rPr>
          <w:tab/>
        </w:r>
        <w:r w:rsidRPr="00FD60AB">
          <w:rPr>
            <w:lang w:val="it-IT"/>
            <w:rPrChange w:id="358" w:author="Ericsson User" w:date="2024-02-09T10:01:00Z">
              <w:rPr/>
            </w:rPrChange>
          </w:rPr>
          <w:tab/>
        </w:r>
        <w:r w:rsidRPr="00FD60AB">
          <w:rPr>
            <w:lang w:val="it-IT"/>
            <w:rPrChange w:id="359" w:author="Ericsson User" w:date="2024-02-09T10:01:00Z">
              <w:rPr/>
            </w:rPrChange>
          </w:rPr>
          <w:tab/>
        </w:r>
        <w:r w:rsidRPr="00FD60AB">
          <w:rPr>
            <w:lang w:val="it-IT"/>
            <w:rPrChange w:id="360" w:author="Ericsson User" w:date="2024-02-09T10:01:00Z">
              <w:rPr/>
            </w:rPrChange>
          </w:rPr>
          <w:tab/>
        </w:r>
        <w:r w:rsidRPr="00FD60AB">
          <w:rPr>
            <w:lang w:val="it-IT"/>
            <w:rPrChange w:id="361" w:author="Ericsson User" w:date="2024-02-09T10:01:00Z">
              <w:rPr/>
            </w:rPrChange>
          </w:rPr>
          <w:tab/>
        </w:r>
        <w:r w:rsidRPr="00FD60AB">
          <w:rPr>
            <w:lang w:val="it-IT"/>
            <w:rPrChange w:id="362" w:author="Ericsson User" w:date="2024-02-09T10:01:00Z">
              <w:rPr/>
            </w:rPrChange>
          </w:rPr>
          <w:tab/>
        </w:r>
        <w:r w:rsidRPr="00FD60AB">
          <w:rPr>
            <w:snapToGrid w:val="0"/>
            <w:lang w:val="it-IT" w:eastAsia="en-GB"/>
            <w:rPrChange w:id="363" w:author="Ericsson User" w:date="2024-02-09T10:01:00Z">
              <w:rPr>
                <w:snapToGrid w:val="0"/>
                <w:lang w:val="en-US" w:eastAsia="en-GB"/>
              </w:rPr>
            </w:rPrChange>
          </w:rPr>
          <w:t>ProtocolIE-ID ::=</w:t>
        </w:r>
        <w:r w:rsidRPr="00FD60AB">
          <w:rPr>
            <w:snapToGrid w:val="0"/>
            <w:lang w:val="it-IT"/>
            <w:rPrChange w:id="364" w:author="Ericsson User" w:date="2024-02-09T10:01:00Z">
              <w:rPr>
                <w:snapToGrid w:val="0"/>
                <w:lang w:val="en-US"/>
              </w:rPr>
            </w:rPrChange>
          </w:rPr>
          <w:t xml:space="preserve"> xx</w:t>
        </w:r>
        <w:r>
          <w:rPr>
            <w:snapToGrid w:val="0"/>
            <w:lang w:val="it-IT"/>
          </w:rPr>
          <w:t>1</w:t>
        </w:r>
      </w:ins>
    </w:p>
    <w:p w14:paraId="5B107A64" w14:textId="1B2A0C02" w:rsidR="00FD60AB" w:rsidRPr="00B26CCE" w:rsidRDefault="00FD60AB" w:rsidP="00FD60AB">
      <w:pPr>
        <w:pStyle w:val="PL"/>
        <w:rPr>
          <w:ins w:id="365" w:author="Ericsson User" w:date="2024-02-09T10:01:00Z"/>
        </w:rPr>
      </w:pPr>
      <w:ins w:id="366" w:author="Ericsson User" w:date="2024-02-09T10:01:00Z">
        <w:r w:rsidRPr="00B26CCE">
          <w:t>id-ReportCharacteristicsForDataCollection</w:t>
        </w:r>
      </w:ins>
      <w:ins w:id="367" w:author="Ericsson User" w:date="2024-02-09T10:02:00Z">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xx2</w:t>
        </w:r>
      </w:ins>
    </w:p>
    <w:p w14:paraId="22342EEA" w14:textId="6A2D629D" w:rsidR="00FD60AB" w:rsidRPr="00B26CCE" w:rsidRDefault="00FD60AB" w:rsidP="00FD60AB">
      <w:pPr>
        <w:pStyle w:val="PL"/>
        <w:rPr>
          <w:ins w:id="368" w:author="Ericsson User" w:date="2024-02-09T10:41:00Z"/>
          <w:snapToGrid w:val="0"/>
          <w:lang w:val="en-US"/>
        </w:rPr>
      </w:pPr>
      <w:ins w:id="369" w:author="Ericsson User" w:date="2024-02-09T10:01:00Z">
        <w:r w:rsidRPr="00B26CCE">
          <w:t>id-ReportingPeriodicityForDataCollection</w:t>
        </w:r>
      </w:ins>
      <w:ins w:id="370" w:author="Ericsson User" w:date="2024-02-09T10:02:00Z">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xx3</w:t>
        </w:r>
      </w:ins>
    </w:p>
    <w:p w14:paraId="68F5A4E6" w14:textId="6CC7AEA9" w:rsidR="002F628E" w:rsidRDefault="002F628E" w:rsidP="00FD60AB">
      <w:pPr>
        <w:pStyle w:val="PL"/>
        <w:rPr>
          <w:snapToGrid w:val="0"/>
          <w:lang w:val="en-US"/>
        </w:rPr>
      </w:pPr>
      <w:ins w:id="371" w:author="Ericsson User" w:date="2024-02-09T10:41:00Z">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ProtocolIE-ID ::= xx4</w:t>
        </w:r>
      </w:ins>
    </w:p>
    <w:p w14:paraId="69B86B27" w14:textId="77777777" w:rsidR="00FD60AB" w:rsidRPr="00FD60AB" w:rsidRDefault="00FD60AB" w:rsidP="00FD60AB">
      <w:pPr>
        <w:pStyle w:val="PL"/>
        <w:rPr>
          <w:snapToGrid w:val="0"/>
          <w:lang w:eastAsia="en-GB"/>
          <w:rPrChange w:id="372" w:author="Ericsson User" w:date="2024-02-09T10:01:00Z">
            <w:rPr>
              <w:snapToGrid w:val="0"/>
              <w:lang w:val="en-US" w:eastAsia="en-GB"/>
            </w:rPr>
          </w:rPrChange>
        </w:rPr>
      </w:pPr>
    </w:p>
    <w:p w14:paraId="16D1AF38" w14:textId="77777777" w:rsidR="00FD60AB" w:rsidRPr="003B2265" w:rsidRDefault="00FD60AB" w:rsidP="00FD60AB">
      <w:pPr>
        <w:pStyle w:val="PL"/>
        <w:rPr>
          <w:snapToGrid w:val="0"/>
          <w:lang w:eastAsia="zh-CN"/>
        </w:rPr>
      </w:pPr>
    </w:p>
    <w:p w14:paraId="053BC5B9" w14:textId="77777777" w:rsidR="00FD60AB" w:rsidRPr="00587F21" w:rsidRDefault="00FD60AB" w:rsidP="00FD60AB">
      <w:pPr>
        <w:pStyle w:val="PL"/>
        <w:rPr>
          <w:snapToGrid w:val="0"/>
          <w:lang w:val="en-US" w:eastAsia="zh-CN"/>
        </w:rPr>
      </w:pPr>
    </w:p>
    <w:p w14:paraId="611CFD88" w14:textId="77777777" w:rsidR="00FD60AB" w:rsidRPr="00FD0425" w:rsidRDefault="00FD60AB" w:rsidP="00FD60AB">
      <w:pPr>
        <w:pStyle w:val="PL"/>
        <w:rPr>
          <w:snapToGrid w:val="0"/>
        </w:rPr>
      </w:pPr>
      <w:r w:rsidRPr="00FD0425">
        <w:rPr>
          <w:snapToGrid w:val="0"/>
        </w:rPr>
        <w:t>END</w:t>
      </w:r>
    </w:p>
    <w:p w14:paraId="30373482" w14:textId="77777777" w:rsidR="00FD60AB" w:rsidRPr="00FD0425" w:rsidRDefault="00FD60AB" w:rsidP="00FD60AB">
      <w:pPr>
        <w:pStyle w:val="PL"/>
        <w:rPr>
          <w:noProof w:val="0"/>
          <w:snapToGrid w:val="0"/>
        </w:rPr>
      </w:pPr>
      <w:r w:rsidRPr="00FD0425">
        <w:rPr>
          <w:noProof w:val="0"/>
          <w:snapToGrid w:val="0"/>
        </w:rPr>
        <w:t>-- ASN1STOP</w:t>
      </w:r>
    </w:p>
    <w:p w14:paraId="1FFECFC3" w14:textId="77777777" w:rsidR="007D54A9" w:rsidRDefault="007D54A9" w:rsidP="00126461">
      <w:pPr>
        <w:rPr>
          <w:noProof/>
        </w:rPr>
      </w:pPr>
    </w:p>
    <w:p w14:paraId="102320B1" w14:textId="1BC33B90" w:rsidR="00126461" w:rsidRDefault="00126461" w:rsidP="00126461">
      <w:pPr>
        <w:rPr>
          <w:noProof/>
        </w:rPr>
      </w:pPr>
    </w:p>
    <w:p w14:paraId="009EECB2" w14:textId="46F246AB" w:rsidR="003315CE" w:rsidRDefault="003315CE" w:rsidP="003315CE">
      <w:pPr>
        <w:rPr>
          <w:noProof/>
        </w:rPr>
      </w:pPr>
      <w:r>
        <w:rPr>
          <w:noProof/>
        </w:rPr>
        <w:t>----------------------------------------------------------------------------- END OF CHANGES  -----------------------------------------------------------------------------</w:t>
      </w:r>
    </w:p>
    <w:p w14:paraId="470002DA" w14:textId="77777777" w:rsidR="00126461" w:rsidRDefault="00126461" w:rsidP="00126461">
      <w:pPr>
        <w:rPr>
          <w:noProof/>
        </w:rPr>
      </w:pPr>
    </w:p>
    <w:sectPr w:rsidR="00126461" w:rsidSect="00D46F8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1BC53" w14:textId="77777777" w:rsidR="00F65B7A" w:rsidRDefault="00F65B7A">
      <w:r>
        <w:separator/>
      </w:r>
    </w:p>
  </w:endnote>
  <w:endnote w:type="continuationSeparator" w:id="0">
    <w:p w14:paraId="7A032438" w14:textId="77777777" w:rsidR="00F65B7A" w:rsidRDefault="00F65B7A">
      <w:r>
        <w:continuationSeparator/>
      </w:r>
    </w:p>
  </w:endnote>
  <w:endnote w:type="continuationNotice" w:id="1">
    <w:p w14:paraId="18268C0E" w14:textId="77777777" w:rsidR="00F65B7A" w:rsidRDefault="00F65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F769" w14:textId="77777777" w:rsidR="00F65B7A" w:rsidRDefault="00F65B7A">
      <w:r>
        <w:separator/>
      </w:r>
    </w:p>
  </w:footnote>
  <w:footnote w:type="continuationSeparator" w:id="0">
    <w:p w14:paraId="03C4F2E0" w14:textId="77777777" w:rsidR="00F65B7A" w:rsidRDefault="00F65B7A">
      <w:r>
        <w:continuationSeparator/>
      </w:r>
    </w:p>
  </w:footnote>
  <w:footnote w:type="continuationNotice" w:id="1">
    <w:p w14:paraId="42D918F2" w14:textId="77777777" w:rsidR="00F65B7A" w:rsidRDefault="00F65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6358121">
    <w:abstractNumId w:val="6"/>
  </w:num>
  <w:num w:numId="2" w16cid:durableId="433211872">
    <w:abstractNumId w:val="10"/>
  </w:num>
  <w:num w:numId="3" w16cid:durableId="1692101611">
    <w:abstractNumId w:val="0"/>
  </w:num>
  <w:num w:numId="4" w16cid:durableId="1688215746">
    <w:abstractNumId w:val="4"/>
  </w:num>
  <w:num w:numId="5" w16cid:durableId="1712878696">
    <w:abstractNumId w:val="3"/>
  </w:num>
  <w:num w:numId="6" w16cid:durableId="31999542">
    <w:abstractNumId w:val="1"/>
  </w:num>
  <w:num w:numId="7" w16cid:durableId="1373993490">
    <w:abstractNumId w:val="8"/>
  </w:num>
  <w:num w:numId="8" w16cid:durableId="1403716591">
    <w:abstractNumId w:val="2"/>
  </w:num>
  <w:num w:numId="9" w16cid:durableId="128473009">
    <w:abstractNumId w:val="5"/>
  </w:num>
  <w:num w:numId="10" w16cid:durableId="1599487799">
    <w:abstractNumId w:val="7"/>
  </w:num>
  <w:num w:numId="11" w16cid:durableId="14498119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Philipp Bruhn">
    <w15:presenceInfo w15:providerId="None" w15:userId="Philipp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EA"/>
    <w:rsid w:val="000547DF"/>
    <w:rsid w:val="0005764E"/>
    <w:rsid w:val="00057F2E"/>
    <w:rsid w:val="00071E72"/>
    <w:rsid w:val="00092B30"/>
    <w:rsid w:val="0009405E"/>
    <w:rsid w:val="000A517A"/>
    <w:rsid w:val="000A6394"/>
    <w:rsid w:val="000B7FED"/>
    <w:rsid w:val="000C038A"/>
    <w:rsid w:val="000C6598"/>
    <w:rsid w:val="000D03A7"/>
    <w:rsid w:val="000D44B3"/>
    <w:rsid w:val="000D5F2A"/>
    <w:rsid w:val="000F0669"/>
    <w:rsid w:val="000F3DEE"/>
    <w:rsid w:val="00100796"/>
    <w:rsid w:val="001208E7"/>
    <w:rsid w:val="00121601"/>
    <w:rsid w:val="00125975"/>
    <w:rsid w:val="00126461"/>
    <w:rsid w:val="00127E71"/>
    <w:rsid w:val="00134214"/>
    <w:rsid w:val="001365C3"/>
    <w:rsid w:val="0014077D"/>
    <w:rsid w:val="00145D43"/>
    <w:rsid w:val="0019151E"/>
    <w:rsid w:val="00192C46"/>
    <w:rsid w:val="00192D36"/>
    <w:rsid w:val="001936FA"/>
    <w:rsid w:val="001A08B3"/>
    <w:rsid w:val="001A7B60"/>
    <w:rsid w:val="001B52F0"/>
    <w:rsid w:val="001B75F2"/>
    <w:rsid w:val="001B7A65"/>
    <w:rsid w:val="001C4F68"/>
    <w:rsid w:val="001C7F88"/>
    <w:rsid w:val="001D07A7"/>
    <w:rsid w:val="001D08FD"/>
    <w:rsid w:val="001D0A03"/>
    <w:rsid w:val="001D776A"/>
    <w:rsid w:val="001E41F3"/>
    <w:rsid w:val="001F1458"/>
    <w:rsid w:val="001F419E"/>
    <w:rsid w:val="00216945"/>
    <w:rsid w:val="00225BA1"/>
    <w:rsid w:val="00232446"/>
    <w:rsid w:val="0026004D"/>
    <w:rsid w:val="00261891"/>
    <w:rsid w:val="002640DD"/>
    <w:rsid w:val="002727D0"/>
    <w:rsid w:val="00275D12"/>
    <w:rsid w:val="00284FEB"/>
    <w:rsid w:val="002860C4"/>
    <w:rsid w:val="002911B2"/>
    <w:rsid w:val="002B482A"/>
    <w:rsid w:val="002B5741"/>
    <w:rsid w:val="002B7E42"/>
    <w:rsid w:val="002C715F"/>
    <w:rsid w:val="002D3A1F"/>
    <w:rsid w:val="002E472E"/>
    <w:rsid w:val="002E654A"/>
    <w:rsid w:val="002F248B"/>
    <w:rsid w:val="002F3EB0"/>
    <w:rsid w:val="002F5A38"/>
    <w:rsid w:val="002F628E"/>
    <w:rsid w:val="00305409"/>
    <w:rsid w:val="003315CE"/>
    <w:rsid w:val="00331F26"/>
    <w:rsid w:val="00356E80"/>
    <w:rsid w:val="003609EF"/>
    <w:rsid w:val="0036231A"/>
    <w:rsid w:val="00374DD4"/>
    <w:rsid w:val="003868D9"/>
    <w:rsid w:val="00396072"/>
    <w:rsid w:val="003B06BF"/>
    <w:rsid w:val="003B383D"/>
    <w:rsid w:val="003C2DC3"/>
    <w:rsid w:val="003D3ED3"/>
    <w:rsid w:val="003E1A36"/>
    <w:rsid w:val="003E25ED"/>
    <w:rsid w:val="003E50A3"/>
    <w:rsid w:val="003F638F"/>
    <w:rsid w:val="00410371"/>
    <w:rsid w:val="004242F1"/>
    <w:rsid w:val="00425171"/>
    <w:rsid w:val="00432824"/>
    <w:rsid w:val="0043563C"/>
    <w:rsid w:val="0045741E"/>
    <w:rsid w:val="004669DC"/>
    <w:rsid w:val="00483C81"/>
    <w:rsid w:val="00484607"/>
    <w:rsid w:val="00490279"/>
    <w:rsid w:val="004A5E5A"/>
    <w:rsid w:val="004B75B7"/>
    <w:rsid w:val="004C2844"/>
    <w:rsid w:val="004C2C86"/>
    <w:rsid w:val="004E34B4"/>
    <w:rsid w:val="004E7D94"/>
    <w:rsid w:val="004F1892"/>
    <w:rsid w:val="004F520A"/>
    <w:rsid w:val="004F597C"/>
    <w:rsid w:val="0050438D"/>
    <w:rsid w:val="00510B98"/>
    <w:rsid w:val="005141D9"/>
    <w:rsid w:val="0051580D"/>
    <w:rsid w:val="00522201"/>
    <w:rsid w:val="00527F42"/>
    <w:rsid w:val="00541B7F"/>
    <w:rsid w:val="00546468"/>
    <w:rsid w:val="00547111"/>
    <w:rsid w:val="005528B5"/>
    <w:rsid w:val="00571F48"/>
    <w:rsid w:val="0059054C"/>
    <w:rsid w:val="00592D74"/>
    <w:rsid w:val="00597AE2"/>
    <w:rsid w:val="005B4A99"/>
    <w:rsid w:val="005D72BC"/>
    <w:rsid w:val="005E2C44"/>
    <w:rsid w:val="005F5EC7"/>
    <w:rsid w:val="0060152E"/>
    <w:rsid w:val="00621188"/>
    <w:rsid w:val="00621720"/>
    <w:rsid w:val="006257ED"/>
    <w:rsid w:val="00630015"/>
    <w:rsid w:val="00641838"/>
    <w:rsid w:val="00641E6D"/>
    <w:rsid w:val="0064203C"/>
    <w:rsid w:val="0064465C"/>
    <w:rsid w:val="00653DE4"/>
    <w:rsid w:val="00662BD2"/>
    <w:rsid w:val="00665C47"/>
    <w:rsid w:val="00691BB5"/>
    <w:rsid w:val="00695808"/>
    <w:rsid w:val="006B46FB"/>
    <w:rsid w:val="006D05E2"/>
    <w:rsid w:val="006D3FF7"/>
    <w:rsid w:val="006D4965"/>
    <w:rsid w:val="006E21FB"/>
    <w:rsid w:val="006E2FF5"/>
    <w:rsid w:val="006F211A"/>
    <w:rsid w:val="006F453D"/>
    <w:rsid w:val="006F51F8"/>
    <w:rsid w:val="00700DF3"/>
    <w:rsid w:val="00704391"/>
    <w:rsid w:val="00704E7B"/>
    <w:rsid w:val="00713543"/>
    <w:rsid w:val="00792342"/>
    <w:rsid w:val="007977A8"/>
    <w:rsid w:val="007B216D"/>
    <w:rsid w:val="007B512A"/>
    <w:rsid w:val="007C2097"/>
    <w:rsid w:val="007D54A9"/>
    <w:rsid w:val="007D6A07"/>
    <w:rsid w:val="007F17B8"/>
    <w:rsid w:val="007F7259"/>
    <w:rsid w:val="00800E9E"/>
    <w:rsid w:val="00801153"/>
    <w:rsid w:val="00803F2F"/>
    <w:rsid w:val="008040A8"/>
    <w:rsid w:val="00813815"/>
    <w:rsid w:val="008279FA"/>
    <w:rsid w:val="00844BC2"/>
    <w:rsid w:val="008451A6"/>
    <w:rsid w:val="008577A7"/>
    <w:rsid w:val="008626E7"/>
    <w:rsid w:val="00863D50"/>
    <w:rsid w:val="008640CA"/>
    <w:rsid w:val="00864308"/>
    <w:rsid w:val="00870EE7"/>
    <w:rsid w:val="008823C0"/>
    <w:rsid w:val="00882918"/>
    <w:rsid w:val="008844EE"/>
    <w:rsid w:val="008863B9"/>
    <w:rsid w:val="00891F32"/>
    <w:rsid w:val="00893D32"/>
    <w:rsid w:val="008A45A6"/>
    <w:rsid w:val="008C5D84"/>
    <w:rsid w:val="008D3CCC"/>
    <w:rsid w:val="008D4224"/>
    <w:rsid w:val="008D6833"/>
    <w:rsid w:val="008E67BC"/>
    <w:rsid w:val="008F3789"/>
    <w:rsid w:val="008F5C16"/>
    <w:rsid w:val="008F686C"/>
    <w:rsid w:val="0090157B"/>
    <w:rsid w:val="009148DE"/>
    <w:rsid w:val="00920584"/>
    <w:rsid w:val="00940D9F"/>
    <w:rsid w:val="00941E30"/>
    <w:rsid w:val="009474BB"/>
    <w:rsid w:val="00947859"/>
    <w:rsid w:val="00966890"/>
    <w:rsid w:val="009714E7"/>
    <w:rsid w:val="009739EA"/>
    <w:rsid w:val="00973C6B"/>
    <w:rsid w:val="009777D9"/>
    <w:rsid w:val="00985DF9"/>
    <w:rsid w:val="00990581"/>
    <w:rsid w:val="00990C81"/>
    <w:rsid w:val="00991B88"/>
    <w:rsid w:val="009935B0"/>
    <w:rsid w:val="00996B26"/>
    <w:rsid w:val="009A54C4"/>
    <w:rsid w:val="009A5753"/>
    <w:rsid w:val="009A579D"/>
    <w:rsid w:val="009A7A7B"/>
    <w:rsid w:val="009B34F5"/>
    <w:rsid w:val="009B6512"/>
    <w:rsid w:val="009D4FF5"/>
    <w:rsid w:val="009E3297"/>
    <w:rsid w:val="009E644A"/>
    <w:rsid w:val="009F3D47"/>
    <w:rsid w:val="009F5178"/>
    <w:rsid w:val="009F734F"/>
    <w:rsid w:val="00A016C2"/>
    <w:rsid w:val="00A1054E"/>
    <w:rsid w:val="00A20079"/>
    <w:rsid w:val="00A246B6"/>
    <w:rsid w:val="00A31DDC"/>
    <w:rsid w:val="00A3597F"/>
    <w:rsid w:val="00A47E70"/>
    <w:rsid w:val="00A50CF0"/>
    <w:rsid w:val="00A714CB"/>
    <w:rsid w:val="00A721A9"/>
    <w:rsid w:val="00A7671C"/>
    <w:rsid w:val="00A84977"/>
    <w:rsid w:val="00A84C79"/>
    <w:rsid w:val="00A85FA2"/>
    <w:rsid w:val="00AA2CBC"/>
    <w:rsid w:val="00AA649F"/>
    <w:rsid w:val="00AC1982"/>
    <w:rsid w:val="00AC5820"/>
    <w:rsid w:val="00AC6192"/>
    <w:rsid w:val="00AC6358"/>
    <w:rsid w:val="00AD1CD8"/>
    <w:rsid w:val="00AD7A3A"/>
    <w:rsid w:val="00AD7B75"/>
    <w:rsid w:val="00AF1C22"/>
    <w:rsid w:val="00B0017A"/>
    <w:rsid w:val="00B00E3C"/>
    <w:rsid w:val="00B03162"/>
    <w:rsid w:val="00B0795D"/>
    <w:rsid w:val="00B2225A"/>
    <w:rsid w:val="00B23D47"/>
    <w:rsid w:val="00B258BB"/>
    <w:rsid w:val="00B26CCE"/>
    <w:rsid w:val="00B36236"/>
    <w:rsid w:val="00B64781"/>
    <w:rsid w:val="00B66BFB"/>
    <w:rsid w:val="00B678F8"/>
    <w:rsid w:val="00B67B97"/>
    <w:rsid w:val="00B83EFA"/>
    <w:rsid w:val="00B87BEA"/>
    <w:rsid w:val="00B9565B"/>
    <w:rsid w:val="00B968C8"/>
    <w:rsid w:val="00BA37B1"/>
    <w:rsid w:val="00BA3EC5"/>
    <w:rsid w:val="00BA51D9"/>
    <w:rsid w:val="00BB5DFC"/>
    <w:rsid w:val="00BD279D"/>
    <w:rsid w:val="00BD5655"/>
    <w:rsid w:val="00BD65EC"/>
    <w:rsid w:val="00BD6BB8"/>
    <w:rsid w:val="00C03999"/>
    <w:rsid w:val="00C03F65"/>
    <w:rsid w:val="00C0533B"/>
    <w:rsid w:val="00C10628"/>
    <w:rsid w:val="00C162A4"/>
    <w:rsid w:val="00C21442"/>
    <w:rsid w:val="00C24E63"/>
    <w:rsid w:val="00C360BF"/>
    <w:rsid w:val="00C36CA9"/>
    <w:rsid w:val="00C421C0"/>
    <w:rsid w:val="00C436E3"/>
    <w:rsid w:val="00C46D61"/>
    <w:rsid w:val="00C572A0"/>
    <w:rsid w:val="00C66BA2"/>
    <w:rsid w:val="00C72F3A"/>
    <w:rsid w:val="00C7646C"/>
    <w:rsid w:val="00C844FD"/>
    <w:rsid w:val="00C870F6"/>
    <w:rsid w:val="00C94C4E"/>
    <w:rsid w:val="00C95985"/>
    <w:rsid w:val="00C97F72"/>
    <w:rsid w:val="00CA6D21"/>
    <w:rsid w:val="00CB272C"/>
    <w:rsid w:val="00CC5026"/>
    <w:rsid w:val="00CC68D0"/>
    <w:rsid w:val="00CD60EA"/>
    <w:rsid w:val="00CE732D"/>
    <w:rsid w:val="00CF56E6"/>
    <w:rsid w:val="00D03F9A"/>
    <w:rsid w:val="00D06D51"/>
    <w:rsid w:val="00D24991"/>
    <w:rsid w:val="00D27FE2"/>
    <w:rsid w:val="00D308FD"/>
    <w:rsid w:val="00D34074"/>
    <w:rsid w:val="00D35906"/>
    <w:rsid w:val="00D35DD5"/>
    <w:rsid w:val="00D46F81"/>
    <w:rsid w:val="00D50255"/>
    <w:rsid w:val="00D55851"/>
    <w:rsid w:val="00D55BDB"/>
    <w:rsid w:val="00D626E7"/>
    <w:rsid w:val="00D65BC8"/>
    <w:rsid w:val="00D66520"/>
    <w:rsid w:val="00D84AE9"/>
    <w:rsid w:val="00DA7E0F"/>
    <w:rsid w:val="00DD5C5B"/>
    <w:rsid w:val="00DE34CF"/>
    <w:rsid w:val="00DF27D7"/>
    <w:rsid w:val="00E01A37"/>
    <w:rsid w:val="00E02BBE"/>
    <w:rsid w:val="00E13F3D"/>
    <w:rsid w:val="00E34898"/>
    <w:rsid w:val="00E47B03"/>
    <w:rsid w:val="00E56648"/>
    <w:rsid w:val="00E72769"/>
    <w:rsid w:val="00E729D2"/>
    <w:rsid w:val="00E82CF5"/>
    <w:rsid w:val="00E86C20"/>
    <w:rsid w:val="00E90F73"/>
    <w:rsid w:val="00EA0961"/>
    <w:rsid w:val="00EB09B7"/>
    <w:rsid w:val="00EC09F0"/>
    <w:rsid w:val="00EC1783"/>
    <w:rsid w:val="00ED7A90"/>
    <w:rsid w:val="00EE7D7C"/>
    <w:rsid w:val="00EF5A24"/>
    <w:rsid w:val="00F1221D"/>
    <w:rsid w:val="00F151BA"/>
    <w:rsid w:val="00F17BE5"/>
    <w:rsid w:val="00F23F4A"/>
    <w:rsid w:val="00F25D98"/>
    <w:rsid w:val="00F300FB"/>
    <w:rsid w:val="00F33162"/>
    <w:rsid w:val="00F4357D"/>
    <w:rsid w:val="00F44630"/>
    <w:rsid w:val="00F4513E"/>
    <w:rsid w:val="00F51809"/>
    <w:rsid w:val="00F52F8D"/>
    <w:rsid w:val="00F63594"/>
    <w:rsid w:val="00F65B7A"/>
    <w:rsid w:val="00F66DB4"/>
    <w:rsid w:val="00F72AF1"/>
    <w:rsid w:val="00F75166"/>
    <w:rsid w:val="00F76CD6"/>
    <w:rsid w:val="00F96545"/>
    <w:rsid w:val="00FA6B72"/>
    <w:rsid w:val="00FB3236"/>
    <w:rsid w:val="00FB6386"/>
    <w:rsid w:val="00FC5B06"/>
    <w:rsid w:val="00FD20B0"/>
    <w:rsid w:val="00FD3852"/>
    <w:rsid w:val="00FD60AB"/>
    <w:rsid w:val="00FE3760"/>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3"/>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79"/>
    <w:rPr>
      <w:rFonts w:ascii="Arial" w:hAnsi="Arial"/>
      <w:b/>
      <w:noProof/>
      <w:sz w:val="18"/>
      <w:lang w:val="en-GB" w:eastAsia="en-US"/>
    </w:rPr>
  </w:style>
  <w:style w:type="character" w:customStyle="1" w:styleId="FootnoteTextChar">
    <w:name w:val="Footnote Text Char"/>
    <w:basedOn w:val="DefaultParagraphFont"/>
    <w:link w:val="FootnoteTex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4"/>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2"/>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rsid w:val="00490279"/>
    <w:rPr>
      <w:rFonts w:ascii="Times New Roman" w:hAnsi="Times New Roman"/>
      <w:b/>
      <w:bCs/>
      <w:lang w:val="en-GB" w:eastAsia="en-US"/>
    </w:rPr>
  </w:style>
  <w:style w:type="character" w:customStyle="1" w:styleId="DocumentMapChar">
    <w:name w:val="Document Map Char"/>
    <w:basedOn w:val="DefaultParagraphFont"/>
    <w:link w:val="DocumentMap"/>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5"/>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6"/>
      </w:numPr>
    </w:pPr>
  </w:style>
  <w:style w:type="numbering" w:customStyle="1" w:styleId="CurrentList2">
    <w:name w:val="Current List2"/>
    <w:uiPriority w:val="99"/>
    <w:rsid w:val="00F52F8D"/>
    <w:pPr>
      <w:numPr>
        <w:numId w:val="7"/>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8"/>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9"/>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10"/>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rsid w:val="0049027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E7CBC89-D4EF-430A-BCC6-F68112431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CF42D-DB5F-46A7-BBE4-9296C3C777D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297BD7BA-5AFD-4E9F-910E-E504BC11D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10742</Words>
  <Characters>61234</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71833</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2024-03-01T06:11:00Z</dcterms:created>
  <dcterms:modified xsi:type="dcterms:W3CDTF">2024-03-01T06:11:00Z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